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579149C" w:rsidR="006A0189" w:rsidRDefault="006A0189" w:rsidP="006A0189">
      <w:pPr>
        <w:pStyle w:val="CRCoverPage"/>
        <w:tabs>
          <w:tab w:val="right" w:pos="9639"/>
        </w:tabs>
        <w:spacing w:after="0"/>
        <w:rPr>
          <w:b/>
          <w:noProof/>
          <w:sz w:val="24"/>
        </w:rPr>
      </w:pPr>
      <w:r>
        <w:rPr>
          <w:b/>
          <w:noProof/>
          <w:sz w:val="24"/>
        </w:rPr>
        <w:t>3GPP TSG-SA WG6 Meeting #4</w:t>
      </w:r>
      <w:r w:rsidR="00215B66">
        <w:rPr>
          <w:b/>
          <w:noProof/>
          <w:sz w:val="24"/>
        </w:rPr>
        <w:t>3</w:t>
      </w:r>
      <w:r>
        <w:rPr>
          <w:b/>
          <w:noProof/>
          <w:sz w:val="24"/>
        </w:rPr>
        <w:tab/>
      </w:r>
      <w:r w:rsidR="00BA7B19" w:rsidRPr="00BA7B19">
        <w:rPr>
          <w:b/>
          <w:noProof/>
          <w:sz w:val="24"/>
        </w:rPr>
        <w:t>S6-</w:t>
      </w:r>
      <w:r w:rsidR="003F7F8E" w:rsidRPr="003F7F8E">
        <w:t xml:space="preserve"> </w:t>
      </w:r>
      <w:r w:rsidR="003F7F8E" w:rsidRPr="003F7F8E">
        <w:rPr>
          <w:b/>
          <w:noProof/>
          <w:sz w:val="24"/>
        </w:rPr>
        <w:t>211</w:t>
      </w:r>
      <w:r w:rsidR="00265C7F">
        <w:rPr>
          <w:b/>
          <w:noProof/>
          <w:sz w:val="24"/>
        </w:rPr>
        <w:t>393</w:t>
      </w:r>
    </w:p>
    <w:p w14:paraId="7CB45193" w14:textId="66879BB8" w:rsidR="001E41F3" w:rsidRDefault="006A0189" w:rsidP="00265C7F">
      <w:pPr>
        <w:pStyle w:val="CRCoverPage"/>
        <w:tabs>
          <w:tab w:val="right" w:pos="9639"/>
        </w:tabs>
        <w:spacing w:after="0"/>
        <w:rPr>
          <w:b/>
          <w:noProof/>
          <w:sz w:val="24"/>
        </w:rPr>
      </w:pPr>
      <w:bookmarkStart w:id="0" w:name="_Hlk70606751"/>
      <w:r w:rsidRPr="002E55F3">
        <w:rPr>
          <w:b/>
          <w:noProof/>
          <w:sz w:val="22"/>
          <w:szCs w:val="22"/>
        </w:rPr>
        <w:t xml:space="preserve">e-meeting, </w:t>
      </w:r>
      <w:r w:rsidR="00101F3E">
        <w:rPr>
          <w:b/>
          <w:noProof/>
          <w:sz w:val="22"/>
          <w:szCs w:val="22"/>
        </w:rPr>
        <w:t>2</w:t>
      </w:r>
      <w:r w:rsidR="00215B66">
        <w:rPr>
          <w:b/>
          <w:noProof/>
          <w:sz w:val="22"/>
          <w:szCs w:val="22"/>
        </w:rPr>
        <w:t>4</w:t>
      </w:r>
      <w:r w:rsidR="00101F3E" w:rsidRPr="00101F3E">
        <w:rPr>
          <w:b/>
          <w:noProof/>
          <w:sz w:val="22"/>
          <w:szCs w:val="22"/>
          <w:vertAlign w:val="superscript"/>
        </w:rPr>
        <w:t>th</w:t>
      </w:r>
      <w:r w:rsidRPr="002E55F3">
        <w:rPr>
          <w:rFonts w:cs="Arial"/>
          <w:b/>
          <w:bCs/>
          <w:sz w:val="22"/>
          <w:szCs w:val="22"/>
        </w:rPr>
        <w:t xml:space="preserve"> </w:t>
      </w:r>
      <w:r w:rsidR="00215B66">
        <w:rPr>
          <w:rFonts w:cs="Arial"/>
          <w:b/>
          <w:bCs/>
          <w:sz w:val="22"/>
          <w:szCs w:val="22"/>
        </w:rPr>
        <w:t xml:space="preserve">May </w:t>
      </w:r>
      <w:r w:rsidRPr="002E55F3">
        <w:rPr>
          <w:rFonts w:cs="Arial"/>
          <w:b/>
          <w:bCs/>
          <w:sz w:val="22"/>
          <w:szCs w:val="22"/>
        </w:rPr>
        <w:t xml:space="preserve">– </w:t>
      </w:r>
      <w:r w:rsidR="00101F3E">
        <w:rPr>
          <w:rFonts w:cs="Arial"/>
          <w:b/>
          <w:bCs/>
          <w:sz w:val="22"/>
          <w:szCs w:val="22"/>
        </w:rPr>
        <w:t>2</w:t>
      </w:r>
      <w:r w:rsidR="00215B66">
        <w:rPr>
          <w:rFonts w:cs="Arial"/>
          <w:b/>
          <w:bCs/>
          <w:sz w:val="22"/>
          <w:szCs w:val="22"/>
          <w:vertAlign w:val="superscript"/>
        </w:rPr>
        <w:t>nd</w:t>
      </w:r>
      <w:r w:rsidRPr="002E55F3">
        <w:rPr>
          <w:rFonts w:cs="Arial"/>
          <w:b/>
          <w:bCs/>
          <w:sz w:val="22"/>
          <w:szCs w:val="22"/>
        </w:rPr>
        <w:t xml:space="preserve"> </w:t>
      </w:r>
      <w:r w:rsidR="00215B66">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bookmarkEnd w:id="0"/>
      <w:r>
        <w:rPr>
          <w:rFonts w:cs="Arial"/>
          <w:b/>
          <w:bCs/>
          <w:sz w:val="22"/>
        </w:rPr>
        <w:tab/>
      </w:r>
      <w:r>
        <w:rPr>
          <w:b/>
          <w:noProof/>
          <w:sz w:val="24"/>
        </w:rPr>
        <w:t>(revision of S6-21</w:t>
      </w:r>
      <w:r w:rsidR="00265C7F">
        <w:rPr>
          <w:b/>
          <w:noProof/>
          <w:sz w:val="24"/>
        </w:rPr>
        <w:t>1200 Rev2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B930E4" w:rsidP="00E13F3D">
            <w:pPr>
              <w:pStyle w:val="CRCoverPage"/>
              <w:spacing w:after="0"/>
              <w:jc w:val="right"/>
              <w:rPr>
                <w:b/>
                <w:noProof/>
                <w:sz w:val="28"/>
              </w:rPr>
            </w:pPr>
            <w:r>
              <w:fldChar w:fldCharType="begin"/>
            </w:r>
            <w:r>
              <w:instrText xml:space="preserve"> DOCPROPERTY  Spec#  \* MERGEFORMAT </w:instrText>
            </w:r>
            <w:r>
              <w:fldChar w:fldCharType="separate"/>
            </w:r>
            <w:r w:rsidR="00F40D73">
              <w:rPr>
                <w:b/>
                <w:noProof/>
                <w:sz w:val="28"/>
              </w:rPr>
              <w:t>23</w:t>
            </w:r>
            <w:r w:rsidR="002F343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772DA" w:rsidR="001E41F3" w:rsidRPr="00410371" w:rsidRDefault="00FB0EDE" w:rsidP="00547111">
            <w:pPr>
              <w:pStyle w:val="CRCoverPage"/>
              <w:spacing w:after="0"/>
              <w:rPr>
                <w:noProof/>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10E0E" w:rsidR="001E41F3" w:rsidRPr="00410371" w:rsidRDefault="00265C7F"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0A5DD" w:rsidR="001E41F3" w:rsidRPr="00410371" w:rsidRDefault="00B930E4">
            <w:pPr>
              <w:pStyle w:val="CRCoverPage"/>
              <w:spacing w:after="0"/>
              <w:jc w:val="center"/>
              <w:rPr>
                <w:noProof/>
                <w:sz w:val="28"/>
              </w:rPr>
            </w:pPr>
            <w:r>
              <w:fldChar w:fldCharType="begin"/>
            </w:r>
            <w:r>
              <w:instrText xml:space="preserve"> DOCPROPERTY  Version  \* MERGEFORMAT </w:instrText>
            </w:r>
            <w:r>
              <w:fldChar w:fldCharType="separate"/>
            </w:r>
            <w:r w:rsidR="007D7EE2">
              <w:rPr>
                <w:b/>
                <w:noProof/>
                <w:sz w:val="28"/>
              </w:rPr>
              <w:t>17.</w:t>
            </w:r>
            <w:r w:rsidR="0048502A">
              <w:rPr>
                <w:b/>
                <w:noProof/>
                <w:sz w:val="28"/>
              </w:rPr>
              <w:t>1</w:t>
            </w:r>
            <w:r w:rsidR="007D7E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B787A" w:rsidR="001E41F3" w:rsidRDefault="00215B66">
            <w:pPr>
              <w:pStyle w:val="CRCoverPage"/>
              <w:spacing w:after="0"/>
              <w:ind w:left="100"/>
              <w:rPr>
                <w:noProof/>
              </w:rPr>
            </w:pPr>
            <w:r>
              <w:t>Unified support for TSC/TSN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B930E4">
            <w:pPr>
              <w:pStyle w:val="CRCoverPage"/>
              <w:spacing w:after="0"/>
              <w:ind w:left="100"/>
              <w:rPr>
                <w:noProof/>
              </w:rPr>
            </w:pPr>
            <w:r>
              <w:fldChar w:fldCharType="begin"/>
            </w:r>
            <w:r>
              <w:instrText xml:space="preserve"> DOCPROPERTY  SourceIfWg  \* MERGEFORMAT </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3ADD0" w:rsidR="001E41F3" w:rsidRDefault="00101D73">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3C523" w:rsidR="001E41F3" w:rsidRPr="00265C7F" w:rsidRDefault="00265C7F" w:rsidP="00D24991">
            <w:pPr>
              <w:pStyle w:val="CRCoverPage"/>
              <w:spacing w:after="0"/>
              <w:ind w:left="100" w:right="-609"/>
              <w:rPr>
                <w:b/>
                <w:bCs/>
                <w:noProof/>
              </w:rPr>
            </w:pPr>
            <w:r w:rsidRPr="00265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B930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082D" w14:textId="0A716A1C" w:rsidR="006001F0" w:rsidRDefault="00346E2E" w:rsidP="006001F0">
            <w:pPr>
              <w:pStyle w:val="CRCoverPage"/>
              <w:spacing w:after="0"/>
              <w:ind w:left="100"/>
              <w:rPr>
                <w:noProof/>
              </w:rPr>
            </w:pPr>
            <w:r>
              <w:rPr>
                <w:noProof/>
              </w:rPr>
              <w:t xml:space="preserve">TR 23.745 </w:t>
            </w:r>
            <w:r w:rsidR="007706C4">
              <w:rPr>
                <w:noProof/>
              </w:rPr>
              <w:t xml:space="preserve">Solution #22 </w:t>
            </w:r>
            <w:r>
              <w:rPr>
                <w:noProof/>
              </w:rPr>
              <w:t xml:space="preserve">incorporates </w:t>
            </w:r>
            <w:r w:rsidR="008230BA" w:rsidRPr="008230BA">
              <w:rPr>
                <w:noProof/>
              </w:rPr>
              <w:t xml:space="preserve">SEAL support for </w:t>
            </w:r>
            <w:r w:rsidR="00B521B6">
              <w:rPr>
                <w:noProof/>
              </w:rPr>
              <w:t xml:space="preserve">TSN and 5G native </w:t>
            </w:r>
            <w:r w:rsidR="008230BA" w:rsidRPr="008230BA">
              <w:rPr>
                <w:noProof/>
              </w:rPr>
              <w:t>TSC services</w:t>
            </w:r>
            <w:r w:rsidR="008230BA">
              <w:rPr>
                <w:noProof/>
              </w:rPr>
              <w:t xml:space="preserve">. It is </w:t>
            </w:r>
            <w:r w:rsidR="00B521B6">
              <w:rPr>
                <w:noProof/>
              </w:rPr>
              <w:t>applicable</w:t>
            </w:r>
            <w:r w:rsidR="008230BA">
              <w:rPr>
                <w:noProof/>
              </w:rPr>
              <w:t xml:space="preserve"> for other vertical</w:t>
            </w:r>
            <w:r w:rsidR="00B521B6">
              <w:rPr>
                <w:noProof/>
              </w:rPr>
              <w:t xml:space="preserve"> applications</w:t>
            </w:r>
            <w:r w:rsidR="008230BA">
              <w:rPr>
                <w:noProof/>
              </w:rPr>
              <w:t xml:space="preserve"> as well.</w:t>
            </w:r>
          </w:p>
          <w:p w14:paraId="3C0063D4" w14:textId="09D42FDB" w:rsidR="00B521B6" w:rsidRDefault="00B521B6" w:rsidP="006001F0">
            <w:pPr>
              <w:pStyle w:val="CRCoverPage"/>
              <w:spacing w:after="0"/>
              <w:ind w:left="100"/>
              <w:rPr>
                <w:noProof/>
              </w:rPr>
            </w:pPr>
            <w:r>
              <w:t>It is proposed to use that solution for enhancing TS 23.434 NRM function.</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F33D3" w14:textId="6B7CB639" w:rsidR="00B521B6" w:rsidRDefault="00B521B6" w:rsidP="00B521B6">
            <w:pPr>
              <w:pStyle w:val="CRCoverPage"/>
              <w:spacing w:after="0"/>
              <w:ind w:left="100"/>
            </w:pPr>
            <w:r>
              <w:t>Allow NRM server to use TSN and 5G native TSC for resource management.</w:t>
            </w:r>
          </w:p>
          <w:p w14:paraId="31C656EC" w14:textId="2CFA536C" w:rsidR="001E41F3" w:rsidRDefault="001E41F3" w:rsidP="00F26B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A0468" w:rsidR="001E41F3" w:rsidRDefault="00B521B6">
            <w:pPr>
              <w:pStyle w:val="CRCoverPage"/>
              <w:spacing w:after="0"/>
              <w:ind w:left="100"/>
              <w:rPr>
                <w:noProof/>
              </w:rPr>
            </w:pPr>
            <w:r>
              <w:t>NRM does not support TSN and 5G-native TSC.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EF136" w:rsidR="001E41F3" w:rsidRDefault="00D03BFF">
            <w:pPr>
              <w:pStyle w:val="CRCoverPage"/>
              <w:spacing w:after="0"/>
              <w:ind w:left="100"/>
              <w:rPr>
                <w:noProof/>
              </w:rPr>
            </w:pPr>
            <w:r w:rsidRPr="00D03BFF">
              <w:rPr>
                <w:noProof/>
              </w:rPr>
              <w:t>2, 3.1, 3.2,</w:t>
            </w:r>
            <w:r w:rsidR="00BB300B">
              <w:rPr>
                <w:noProof/>
              </w:rPr>
              <w:t xml:space="preserve"> 7</w:t>
            </w:r>
            <w:r w:rsidR="00265C7F">
              <w:rPr>
                <w:noProof/>
              </w:rPr>
              <w:t>.X</w:t>
            </w:r>
            <w:r w:rsidR="00E00B4C">
              <w:rPr>
                <w:noProof/>
              </w:rPr>
              <w:t>,</w:t>
            </w:r>
            <w:r w:rsidRPr="00D03BFF">
              <w:rPr>
                <w:noProof/>
              </w:rPr>
              <w:t xml:space="preserve"> 14.2.2, 14.3.2.X, 14.3.2.Y, 14.3.2.Z, 14.3.2.A, 14.3.2.B, 14.3.2.C, 14.3.2.D, 14.3.2.E, 14.3.2.F, 14.3.2.G, 14.4.1, 14.3.X, 14.3.X.1, 14.3.X.2, 14.3.X.3, 14.3.X.4, 14.3.Y, 14.3.Y.1, 14.3.Y.2, 14.3.Y.3, 14.4.2.X, 14.4.2.Y, 14.4.2.Z</w:t>
            </w:r>
            <w:r w:rsidR="003F7F8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D71143A" w14:textId="77777777" w:rsidR="006C3C5C" w:rsidRPr="004D3578" w:rsidRDefault="006C3C5C" w:rsidP="006C3C5C">
      <w:pPr>
        <w:pStyle w:val="Heading1"/>
      </w:pPr>
      <w:bookmarkStart w:id="2" w:name="_Toc67960704"/>
      <w:bookmarkStart w:id="3" w:name="_Toc67961067"/>
      <w:bookmarkStart w:id="4" w:name="_Toc70415520"/>
      <w:r w:rsidRPr="004D3578">
        <w:t>2</w:t>
      </w:r>
      <w:r w:rsidRPr="004D3578">
        <w:tab/>
        <w:t>References</w:t>
      </w:r>
      <w:bookmarkEnd w:id="2"/>
    </w:p>
    <w:p w14:paraId="0621C925" w14:textId="77777777" w:rsidR="006C3C5C" w:rsidRPr="004D3578" w:rsidRDefault="006C3C5C" w:rsidP="006C3C5C">
      <w:r w:rsidRPr="004D3578">
        <w:t>The following documents contain provisions which, through reference in this text, constitute provisions of the present document.</w:t>
      </w:r>
    </w:p>
    <w:p w14:paraId="592E3C46" w14:textId="77777777" w:rsidR="006C3C5C" w:rsidRPr="004D3578" w:rsidRDefault="006C3C5C" w:rsidP="006C3C5C">
      <w:pPr>
        <w:pStyle w:val="B1"/>
      </w:pPr>
      <w:r>
        <w:t>-</w:t>
      </w:r>
      <w:r>
        <w:tab/>
      </w:r>
      <w:r w:rsidRPr="004D3578">
        <w:t>References are either specific (identified by date of publication, edition number, version number, etc.) or non</w:t>
      </w:r>
      <w:r w:rsidRPr="004D3578">
        <w:noBreakHyphen/>
        <w:t>specific.</w:t>
      </w:r>
    </w:p>
    <w:p w14:paraId="5DCB2D3C" w14:textId="77777777" w:rsidR="006C3C5C" w:rsidRPr="004D3578" w:rsidRDefault="006C3C5C" w:rsidP="006C3C5C">
      <w:pPr>
        <w:pStyle w:val="B1"/>
      </w:pPr>
      <w:r>
        <w:t>-</w:t>
      </w:r>
      <w:r>
        <w:tab/>
      </w:r>
      <w:r w:rsidRPr="004D3578">
        <w:t>For a specific reference, subsequent revisions do not apply.</w:t>
      </w:r>
    </w:p>
    <w:p w14:paraId="56932E89" w14:textId="77777777" w:rsidR="006C3C5C" w:rsidRPr="004D3578" w:rsidRDefault="006C3C5C" w:rsidP="006C3C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D3281" w14:textId="77777777" w:rsidR="006C3C5C" w:rsidRPr="004D3578" w:rsidRDefault="006C3C5C" w:rsidP="006C3C5C">
      <w:pPr>
        <w:pStyle w:val="EX"/>
      </w:pPr>
      <w:r w:rsidRPr="004D3578">
        <w:t>[1]</w:t>
      </w:r>
      <w:r w:rsidRPr="004D3578">
        <w:tab/>
        <w:t>3GPP TR 21.905: "Vocabulary for 3GPP Specifications".</w:t>
      </w:r>
    </w:p>
    <w:p w14:paraId="63377EEA" w14:textId="77777777" w:rsidR="006C3C5C" w:rsidRPr="00787E9E" w:rsidRDefault="006C3C5C" w:rsidP="006C3C5C">
      <w:pPr>
        <w:pStyle w:val="EX"/>
      </w:pPr>
      <w:r w:rsidRPr="00787E9E">
        <w:t>[</w:t>
      </w:r>
      <w:r>
        <w:t>2</w:t>
      </w:r>
      <w:r w:rsidRPr="00787E9E">
        <w:t>]</w:t>
      </w:r>
      <w:r w:rsidRPr="00787E9E">
        <w:tab/>
        <w:t>3GPP</w:t>
      </w:r>
      <w:r>
        <w:t> </w:t>
      </w:r>
      <w:r w:rsidRPr="00787E9E">
        <w:t>TS</w:t>
      </w:r>
      <w:r>
        <w:t> </w:t>
      </w:r>
      <w:r w:rsidRPr="00787E9E">
        <w:t xml:space="preserve">22.104: </w:t>
      </w:r>
      <w:r>
        <w:t>"</w:t>
      </w:r>
      <w:bookmarkStart w:id="5" w:name="_Hlk528361980"/>
      <w:r w:rsidRPr="00787E9E">
        <w:rPr>
          <w:lang w:eastAsia="ko-KR"/>
        </w:rPr>
        <w:t>Service requirements for cyber-physical control applications in vertical domains</w:t>
      </w:r>
      <w:bookmarkEnd w:id="5"/>
      <w:r>
        <w:t>"</w:t>
      </w:r>
      <w:r w:rsidRPr="00787E9E">
        <w:t>.</w:t>
      </w:r>
    </w:p>
    <w:p w14:paraId="630CC11B" w14:textId="77777777" w:rsidR="006C3C5C" w:rsidRDefault="006C3C5C" w:rsidP="006C3C5C">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7B590A70" w14:textId="77777777" w:rsidR="006C3C5C" w:rsidRDefault="006C3C5C" w:rsidP="006C3C5C">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21F25E87" w14:textId="77777777" w:rsidR="006C3C5C" w:rsidRDefault="006C3C5C" w:rsidP="006C3C5C">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6A2133FD" w14:textId="77777777" w:rsidR="006C3C5C" w:rsidRDefault="006C3C5C" w:rsidP="006C3C5C">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6D44DAD" w14:textId="77777777" w:rsidR="006C3C5C" w:rsidRPr="003C766F" w:rsidRDefault="006C3C5C" w:rsidP="006C3C5C">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69B49460" w14:textId="77777777" w:rsidR="006C3C5C" w:rsidRPr="003C766F" w:rsidRDefault="006C3C5C" w:rsidP="006C3C5C">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4FAD1F5C" w14:textId="77777777" w:rsidR="006C3C5C" w:rsidRPr="003C766F" w:rsidRDefault="006C3C5C" w:rsidP="006C3C5C">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3F98E942" w14:textId="77777777" w:rsidR="006C3C5C" w:rsidRPr="003C766F" w:rsidRDefault="006C3C5C" w:rsidP="006C3C5C">
      <w:pPr>
        <w:pStyle w:val="EX"/>
      </w:pPr>
      <w:r w:rsidRPr="003C766F">
        <w:t>[</w:t>
      </w:r>
      <w:r>
        <w:t>10]</w:t>
      </w:r>
      <w:r>
        <w:tab/>
        <w:t>3GPP TS 23.501</w:t>
      </w:r>
      <w:r w:rsidRPr="003C766F">
        <w:t>: "</w:t>
      </w:r>
      <w:r>
        <w:t>System Architecture for the 5G System; Stage 2</w:t>
      </w:r>
      <w:r w:rsidRPr="003C766F">
        <w:t>".</w:t>
      </w:r>
    </w:p>
    <w:p w14:paraId="683964D6" w14:textId="77777777" w:rsidR="006C3C5C" w:rsidRDefault="006C3C5C" w:rsidP="006C3C5C">
      <w:pPr>
        <w:pStyle w:val="EX"/>
      </w:pPr>
      <w:r>
        <w:t>[11]</w:t>
      </w:r>
      <w:r>
        <w:tab/>
        <w:t>3GPP TS 23.502: "Procedures for the 5G System; Stage 2".</w:t>
      </w:r>
    </w:p>
    <w:p w14:paraId="7CDE5A1A" w14:textId="77777777" w:rsidR="006C3C5C" w:rsidRPr="003C766F" w:rsidRDefault="006C3C5C" w:rsidP="006C3C5C">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79339B04" w14:textId="77777777" w:rsidR="006C3C5C" w:rsidRPr="003C766F" w:rsidRDefault="006C3C5C" w:rsidP="006C3C5C">
      <w:pPr>
        <w:pStyle w:val="EX"/>
      </w:pPr>
      <w:r w:rsidRPr="003C766F">
        <w:t>[</w:t>
      </w:r>
      <w:r>
        <w:t>13]</w:t>
      </w:r>
      <w:r>
        <w:tab/>
        <w:t>3GPP TS 23.682</w:t>
      </w:r>
      <w:r w:rsidRPr="003C766F">
        <w:t>: "</w:t>
      </w:r>
      <w:r>
        <w:t>Architecture enhancements to facilitate communications with packet data networks and applications</w:t>
      </w:r>
      <w:r w:rsidRPr="003C766F">
        <w:t>".</w:t>
      </w:r>
    </w:p>
    <w:p w14:paraId="4BCEE728" w14:textId="77777777" w:rsidR="006C3C5C" w:rsidRDefault="006C3C5C" w:rsidP="006C3C5C">
      <w:pPr>
        <w:pStyle w:val="EX"/>
      </w:pPr>
      <w:r w:rsidRPr="0050663F">
        <w:t>[</w:t>
      </w:r>
      <w:r>
        <w:rPr>
          <w:lang w:eastAsia="zh-CN"/>
        </w:rPr>
        <w:t>14</w:t>
      </w:r>
      <w:r w:rsidRPr="0050663F">
        <w:t>]</w:t>
      </w:r>
      <w:r w:rsidRPr="0050663F">
        <w:tab/>
        <w:t>3GPP TS 23.002: "Network Architecture".</w:t>
      </w:r>
    </w:p>
    <w:p w14:paraId="5B86C95D" w14:textId="77777777" w:rsidR="006C3C5C" w:rsidRDefault="006C3C5C" w:rsidP="006C3C5C">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5CE7DAD6" w14:textId="77777777" w:rsidR="006C3C5C" w:rsidRPr="0050663F" w:rsidRDefault="006C3C5C" w:rsidP="006C3C5C">
      <w:pPr>
        <w:pStyle w:val="EX"/>
      </w:pPr>
      <w:r w:rsidRPr="0050663F">
        <w:t>[</w:t>
      </w:r>
      <w:r>
        <w:rPr>
          <w:lang w:eastAsia="zh-CN"/>
        </w:rPr>
        <w:t>16</w:t>
      </w:r>
      <w:r w:rsidRPr="0050663F">
        <w:t>]</w:t>
      </w:r>
      <w:r w:rsidRPr="0050663F">
        <w:tab/>
        <w:t>3GPP TS 23.468: "Group Communication System Enablers for LTE (GCSE_LTE); Stage 2".</w:t>
      </w:r>
    </w:p>
    <w:p w14:paraId="45C32CB7" w14:textId="77777777" w:rsidR="006C3C5C" w:rsidRDefault="006C3C5C" w:rsidP="006C3C5C">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6B9754AD" w14:textId="77777777" w:rsidR="006C3C5C" w:rsidRDefault="006C3C5C" w:rsidP="006C3C5C">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279855C7" w14:textId="77777777" w:rsidR="006C3C5C" w:rsidRDefault="006C3C5C" w:rsidP="006C3C5C">
      <w:pPr>
        <w:pStyle w:val="EX"/>
      </w:pPr>
      <w:r>
        <w:lastRenderedPageBreak/>
        <w:t>[19]</w:t>
      </w:r>
      <w:r>
        <w:tab/>
        <w:t>3GPP TS 23.503: "Policy and Charging Control Framework for the 5G System; Stage 2".</w:t>
      </w:r>
    </w:p>
    <w:p w14:paraId="1A1F808C" w14:textId="77777777" w:rsidR="006C3C5C" w:rsidRDefault="006C3C5C" w:rsidP="006C3C5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459338C0" w14:textId="77777777" w:rsidR="006C3C5C" w:rsidRDefault="006C3C5C" w:rsidP="006C3C5C">
      <w:pPr>
        <w:pStyle w:val="EX"/>
      </w:pPr>
      <w:r>
        <w:t>[21</w:t>
      </w:r>
      <w:r w:rsidRPr="00D3513E">
        <w:t>]</w:t>
      </w:r>
      <w:r w:rsidRPr="00D3513E">
        <w:tab/>
        <w:t>3GPP TS 29.214: "Policy and charging control over Rx reference point"</w:t>
      </w:r>
      <w:r>
        <w:t>.</w:t>
      </w:r>
    </w:p>
    <w:p w14:paraId="3BF4F8F0" w14:textId="77777777" w:rsidR="006C3C5C" w:rsidRPr="00AB5FED" w:rsidRDefault="006C3C5C" w:rsidP="006C3C5C">
      <w:pPr>
        <w:pStyle w:val="EX"/>
      </w:pPr>
      <w:r w:rsidRPr="00AB5FED">
        <w:t>[</w:t>
      </w:r>
      <w:r>
        <w:t>22</w:t>
      </w:r>
      <w:r w:rsidRPr="00AB5FED">
        <w:t>]</w:t>
      </w:r>
      <w:r w:rsidRPr="00AB5FED">
        <w:tab/>
        <w:t>3GPP TS 29.468: "Group Communication System Enablers for LTE (GCSE_LTE); MB2 Reference Point; Stage 3".</w:t>
      </w:r>
    </w:p>
    <w:p w14:paraId="3FFEEB33" w14:textId="77777777" w:rsidR="006C3C5C" w:rsidRPr="0050663F" w:rsidRDefault="006C3C5C" w:rsidP="006C3C5C">
      <w:pPr>
        <w:pStyle w:val="EX"/>
      </w:pPr>
      <w:r>
        <w:t>[23]</w:t>
      </w:r>
      <w:r>
        <w:tab/>
        <w:t>3GPP TS 36.300: "</w:t>
      </w:r>
      <w:r w:rsidRPr="001C1896">
        <w:t>Evolved Universal Terrestrial Radio Access (E-UTRA) and Evolved Universal Terrestrial Radio Access Network (E-UTRAN); Overall description; Stage 2</w:t>
      </w:r>
      <w:r>
        <w:t>".</w:t>
      </w:r>
    </w:p>
    <w:p w14:paraId="3191DF77" w14:textId="77777777" w:rsidR="006C3C5C" w:rsidRDefault="006C3C5C" w:rsidP="006C3C5C">
      <w:pPr>
        <w:pStyle w:val="EX"/>
      </w:pPr>
      <w:r>
        <w:t>[24]</w:t>
      </w:r>
      <w:r>
        <w:tab/>
        <w:t>IETF RFC 6733 (October 2012): "</w:t>
      </w:r>
      <w:r w:rsidRPr="00AF0C69">
        <w:t>Diameter Base Protocol</w:t>
      </w:r>
      <w:r>
        <w:t>".</w:t>
      </w:r>
    </w:p>
    <w:p w14:paraId="4436AD33" w14:textId="77777777" w:rsidR="006C3C5C" w:rsidRDefault="006C3C5C" w:rsidP="006C3C5C">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09F569F" w14:textId="77777777" w:rsidR="006C3C5C" w:rsidRDefault="006C3C5C" w:rsidP="006C3C5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7BCAC41C" w14:textId="77777777" w:rsidR="006C3C5C" w:rsidRDefault="006C3C5C" w:rsidP="006C3C5C">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2CD268C6" w14:textId="77777777" w:rsidR="006C3C5C" w:rsidRDefault="006C3C5C" w:rsidP="006C3C5C">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1F0A4A06" w14:textId="77777777" w:rsidR="006C3C5C" w:rsidRDefault="006C3C5C" w:rsidP="006C3C5C">
      <w:pPr>
        <w:pStyle w:val="EX"/>
      </w:pPr>
      <w:r>
        <w:t>[29]</w:t>
      </w:r>
      <w:r>
        <w:tab/>
        <w:t>3GPP TS 33.434: "</w:t>
      </w:r>
      <w:r w:rsidRPr="006D6DF4">
        <w:t>Service Enabler Architecture Layer (SEAL); Security aspects for Verticals</w:t>
      </w:r>
      <w:r>
        <w:t>".</w:t>
      </w:r>
    </w:p>
    <w:p w14:paraId="68C696B4" w14:textId="77777777" w:rsidR="006C3C5C" w:rsidRDefault="006C3C5C" w:rsidP="006C3C5C">
      <w:pPr>
        <w:pStyle w:val="EX"/>
      </w:pPr>
      <w:r>
        <w:t>[30]</w:t>
      </w:r>
      <w:r>
        <w:tab/>
        <w:t>3GPP TS 29.549: "Service Enabler Architecture Layer for Verticals (SEAL); Application Programming Interface (API) specification; Stage3".</w:t>
      </w:r>
    </w:p>
    <w:p w14:paraId="25905F05" w14:textId="67EF8F0F" w:rsidR="006C3C5C" w:rsidRDefault="006C3C5C" w:rsidP="006C3C5C">
      <w:pPr>
        <w:pStyle w:val="EX"/>
      </w:pPr>
      <w:r>
        <w:t>[31]</w:t>
      </w:r>
      <w:r>
        <w:tab/>
        <w:t>3GPP TS 23.285: "Architecture enhancements for V2X services".</w:t>
      </w:r>
    </w:p>
    <w:p w14:paraId="6C5028C2" w14:textId="307BB6C2" w:rsidR="006C3C5C" w:rsidRDefault="006C3C5C" w:rsidP="006C3C5C">
      <w:pPr>
        <w:pStyle w:val="EX"/>
        <w:rPr>
          <w:ins w:id="6" w:author="Ericsson" w:date="2021-05-18T10:13:00Z"/>
        </w:rPr>
      </w:pPr>
      <w:ins w:id="7" w:author="Ericsson" w:date="2021-05-18T09:23:00Z">
        <w:r>
          <w:t>[</w:t>
        </w:r>
      </w:ins>
      <w:ins w:id="8" w:author="Ericsson" w:date="2021-05-18T16:24:00Z">
        <w:r w:rsidR="004725B4">
          <w:t>IEEE802</w:t>
        </w:r>
      </w:ins>
      <w:ins w:id="9" w:author="Ericsson" w:date="2021-05-18T16:25:00Z">
        <w:r w:rsidR="004725B4">
          <w:t>1</w:t>
        </w:r>
      </w:ins>
      <w:ins w:id="10" w:author="Ericsson" w:date="2021-05-18T16:24:00Z">
        <w:r w:rsidR="004725B4">
          <w:t>QCC</w:t>
        </w:r>
      </w:ins>
      <w:ins w:id="11" w:author="Ericsson" w:date="2021-05-18T09:23:00Z">
        <w:r>
          <w:t>]</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ins>
    </w:p>
    <w:p w14:paraId="36A69FD6" w14:textId="3156C30F" w:rsidR="00E85250" w:rsidRDefault="00E85250" w:rsidP="006C3C5C">
      <w:pPr>
        <w:pStyle w:val="EX"/>
        <w:rPr>
          <w:ins w:id="12" w:author="Ericsson" w:date="2021-05-18T10:33:00Z"/>
        </w:rPr>
      </w:pPr>
      <w:ins w:id="13" w:author="Ericsson" w:date="2021-05-18T10:13:00Z">
        <w:r>
          <w:t>[</w:t>
        </w:r>
      </w:ins>
      <w:ins w:id="14" w:author="Ericsson" w:date="2021-05-18T16:24:00Z">
        <w:r w:rsidR="004725B4">
          <w:t>IEEE8021CB</w:t>
        </w:r>
      </w:ins>
      <w:ins w:id="15" w:author="Ericsson" w:date="2021-05-18T10:14:00Z">
        <w:r>
          <w:t>]</w:t>
        </w:r>
        <w:r>
          <w:tab/>
          <w:t>IEEE Std 802.1CB-2017</w:t>
        </w:r>
        <w:r w:rsidRPr="00235394">
          <w:t xml:space="preserve">: </w:t>
        </w:r>
        <w:r>
          <w:t>"</w:t>
        </w:r>
        <w:r w:rsidRPr="00332E4D">
          <w:t>Frame Replication and Elimination for Reliability</w:t>
        </w:r>
        <w:r>
          <w:t>"</w:t>
        </w:r>
        <w:r w:rsidRPr="00235394">
          <w:t>.</w:t>
        </w:r>
      </w:ins>
    </w:p>
    <w:p w14:paraId="366B5009" w14:textId="0200483A" w:rsidR="0043747A" w:rsidRPr="00BE700A" w:rsidRDefault="0043747A" w:rsidP="0043747A">
      <w:pPr>
        <w:pStyle w:val="EX"/>
        <w:rPr>
          <w:ins w:id="16" w:author="Ericsson" w:date="2021-05-18T10:33:00Z"/>
        </w:rPr>
      </w:pPr>
      <w:ins w:id="17" w:author="Ericsson" w:date="2021-05-18T10:33:00Z">
        <w:r>
          <w:t>[</w:t>
        </w:r>
      </w:ins>
      <w:ins w:id="18" w:author="Ericsson" w:date="2021-05-18T16:24:00Z">
        <w:r w:rsidR="004725B4">
          <w:t>IEEE8021Q</w:t>
        </w:r>
      </w:ins>
      <w:ins w:id="19" w:author="Ericsson" w:date="2021-05-18T10:33:00Z">
        <w:r>
          <w:t>]</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ins>
    </w:p>
    <w:p w14:paraId="7A729946" w14:textId="4DEA3A44" w:rsidR="0043747A" w:rsidRPr="005E2FD0" w:rsidRDefault="0043747A" w:rsidP="006C3C5C">
      <w:pPr>
        <w:pStyle w:val="EX"/>
      </w:pPr>
    </w:p>
    <w:p w14:paraId="6552126A" w14:textId="77777777" w:rsidR="00F012BA" w:rsidRDefault="00F012BA" w:rsidP="00F012BA">
      <w:pPr>
        <w:pStyle w:val="EditorsNote"/>
        <w:ind w:left="0" w:firstLine="0"/>
      </w:pPr>
    </w:p>
    <w:p w14:paraId="18994DD8" w14:textId="77777777" w:rsidR="00F012BA" w:rsidRPr="00C21836" w:rsidRDefault="00F012BA" w:rsidP="00F01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088D925" w14:textId="77777777" w:rsidR="00F012BA" w:rsidRPr="004D3578" w:rsidRDefault="00F012BA" w:rsidP="00F012BA">
      <w:pPr>
        <w:pStyle w:val="Heading2"/>
      </w:pPr>
      <w:bookmarkStart w:id="20" w:name="_Toc67960706"/>
      <w:bookmarkStart w:id="21" w:name="_Toc67961086"/>
      <w:r w:rsidRPr="004D3578">
        <w:t>3.1</w:t>
      </w:r>
      <w:r w:rsidRPr="004D3578">
        <w:tab/>
        <w:t>Definitions</w:t>
      </w:r>
      <w:bookmarkEnd w:id="20"/>
    </w:p>
    <w:p w14:paraId="3CFF3616" w14:textId="77777777" w:rsidR="00F012BA" w:rsidRPr="004D3578" w:rsidRDefault="00F012BA" w:rsidP="00F012B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5CAB512" w14:textId="77777777" w:rsidR="00F012BA" w:rsidRDefault="00F012BA" w:rsidP="00F012BA">
      <w:pPr>
        <w:rPr>
          <w:lang w:eastAsia="zh-CN"/>
        </w:rPr>
      </w:pPr>
      <w:r>
        <w:rPr>
          <w:b/>
        </w:rPr>
        <w:t>VAL</w:t>
      </w:r>
      <w:r>
        <w:rPr>
          <w:rFonts w:hint="eastAsia"/>
          <w:b/>
          <w:lang w:eastAsia="zh-CN"/>
        </w:rPr>
        <w:t xml:space="preserve"> u</w:t>
      </w:r>
      <w:r w:rsidRPr="006D7CE7">
        <w:rPr>
          <w:b/>
        </w:rPr>
        <w:t xml:space="preserve">ser: </w:t>
      </w:r>
      <w:r w:rsidRPr="006D7CE7">
        <w:t>A</w:t>
      </w:r>
      <w:r>
        <w:rPr>
          <w:rFonts w:hint="eastAsia"/>
          <w:lang w:eastAsia="zh-CN"/>
        </w:rPr>
        <w:t xml:space="preserve">n authorized </w:t>
      </w:r>
      <w:r w:rsidRPr="006D7CE7">
        <w:t xml:space="preserve">user, who can use a </w:t>
      </w:r>
      <w:r>
        <w:t>VAL</w:t>
      </w:r>
      <w:r>
        <w:rPr>
          <w:rFonts w:hint="eastAsia"/>
          <w:lang w:eastAsia="zh-CN"/>
        </w:rPr>
        <w:t xml:space="preserve"> </w:t>
      </w:r>
      <w:r w:rsidRPr="006D7CE7">
        <w:t xml:space="preserve">UE to participate in </w:t>
      </w:r>
      <w:r>
        <w:rPr>
          <w:rFonts w:hint="eastAsia"/>
          <w:lang w:eastAsia="zh-CN"/>
        </w:rPr>
        <w:t xml:space="preserve">one or more </w:t>
      </w:r>
      <w:r>
        <w:t>VAL</w:t>
      </w:r>
      <w:r w:rsidRPr="006D7CE7">
        <w:t xml:space="preserve"> </w:t>
      </w:r>
      <w:r>
        <w:rPr>
          <w:rFonts w:hint="eastAsia"/>
          <w:lang w:eastAsia="zh-CN"/>
        </w:rPr>
        <w:t>s</w:t>
      </w:r>
      <w:r w:rsidRPr="006D7CE7">
        <w:t>ervices</w:t>
      </w:r>
      <w:r>
        <w:rPr>
          <w:rFonts w:hint="eastAsia"/>
          <w:lang w:eastAsia="zh-CN"/>
        </w:rPr>
        <w:t>.</w:t>
      </w:r>
    </w:p>
    <w:p w14:paraId="6C914D87" w14:textId="77777777" w:rsidR="00F012BA" w:rsidRPr="00F10294" w:rsidRDefault="00F012BA" w:rsidP="00F012BA">
      <w:r>
        <w:rPr>
          <w:b/>
        </w:rPr>
        <w:t>VAL</w:t>
      </w:r>
      <w:r w:rsidRPr="001D743D">
        <w:rPr>
          <w:b/>
        </w:rPr>
        <w:t xml:space="preserve"> </w:t>
      </w:r>
      <w:r>
        <w:rPr>
          <w:b/>
        </w:rPr>
        <w:t>user</w:t>
      </w:r>
      <w:r w:rsidRPr="001D743D">
        <w:rPr>
          <w:b/>
        </w:rPr>
        <w:t xml:space="preserve"> ID: </w:t>
      </w:r>
      <w:r w:rsidRPr="001D743D">
        <w:t xml:space="preserve">A generic name for the user ID of a </w:t>
      </w:r>
      <w:r>
        <w:t>VAL</w:t>
      </w:r>
      <w:r w:rsidRPr="001D743D">
        <w:t xml:space="preserve"> user within a specific </w:t>
      </w:r>
      <w:r>
        <w:t>VAL service.</w:t>
      </w:r>
    </w:p>
    <w:p w14:paraId="1D5813A7" w14:textId="77777777" w:rsidR="00F012BA" w:rsidRDefault="00F012BA" w:rsidP="00F012BA">
      <w:r>
        <w:rPr>
          <w:b/>
        </w:rPr>
        <w:t>VAL</w:t>
      </w:r>
      <w:r>
        <w:rPr>
          <w:rFonts w:hint="eastAsia"/>
          <w:b/>
          <w:lang w:eastAsia="zh-CN"/>
        </w:rPr>
        <w:t xml:space="preserve"> </w:t>
      </w:r>
      <w:r w:rsidRPr="006D7CE7">
        <w:rPr>
          <w:b/>
        </w:rPr>
        <w:t xml:space="preserve">UE: </w:t>
      </w:r>
      <w:r w:rsidRPr="006D7CE7">
        <w:t xml:space="preserve">A UE that can be used to participate in </w:t>
      </w:r>
      <w:r>
        <w:rPr>
          <w:rFonts w:hint="eastAsia"/>
          <w:lang w:eastAsia="zh-CN"/>
        </w:rPr>
        <w:t xml:space="preserve">one or more </w:t>
      </w:r>
      <w:r>
        <w:t>VAL</w:t>
      </w:r>
      <w:r w:rsidRPr="006D7CE7">
        <w:t xml:space="preserve"> </w:t>
      </w:r>
      <w:r>
        <w:rPr>
          <w:rFonts w:hint="eastAsia"/>
          <w:lang w:eastAsia="zh-CN"/>
        </w:rPr>
        <w:t>s</w:t>
      </w:r>
      <w:r w:rsidRPr="006D7CE7">
        <w:t>ervices.</w:t>
      </w:r>
      <w:r w:rsidRPr="0077375F">
        <w:t xml:space="preserve"> </w:t>
      </w:r>
    </w:p>
    <w:p w14:paraId="56F6BED0" w14:textId="77777777" w:rsidR="00F012BA" w:rsidRDefault="00F012BA" w:rsidP="00F012BA">
      <w:pPr>
        <w:rPr>
          <w:b/>
        </w:rPr>
      </w:pPr>
      <w:r>
        <w:rPr>
          <w:b/>
        </w:rPr>
        <w:t xml:space="preserve">VAL client: </w:t>
      </w:r>
      <w:r>
        <w:t xml:space="preserve">An entity that </w:t>
      </w:r>
      <w:r w:rsidRPr="003C766F">
        <w:t xml:space="preserve">provides the </w:t>
      </w:r>
      <w:proofErr w:type="gramStart"/>
      <w:r w:rsidRPr="003C766F">
        <w:t>client side</w:t>
      </w:r>
      <w:proofErr w:type="gramEnd"/>
      <w:r w:rsidRPr="003C766F">
        <w:t xml:space="preserve"> </w:t>
      </w:r>
      <w:r>
        <w:t>functionalities corresponding to the vertical</w:t>
      </w:r>
      <w:r w:rsidRPr="003C766F">
        <w:t xml:space="preserve"> application</w:t>
      </w:r>
      <w:r>
        <w:t>s.</w:t>
      </w:r>
    </w:p>
    <w:p w14:paraId="530326E6" w14:textId="77777777" w:rsidR="00F012BA" w:rsidRDefault="00F012BA" w:rsidP="00F012BA">
      <w:pPr>
        <w:rPr>
          <w:b/>
        </w:rPr>
      </w:pPr>
      <w:r>
        <w:rPr>
          <w:b/>
        </w:rPr>
        <w:t xml:space="preserve">SEAL client: </w:t>
      </w:r>
      <w:r w:rsidRPr="00631622">
        <w:t xml:space="preserve">An entity </w:t>
      </w:r>
      <w:r>
        <w:t xml:space="preserve">that </w:t>
      </w:r>
      <w:r w:rsidRPr="003C766F">
        <w:t xml:space="preserve">provides the </w:t>
      </w:r>
      <w:proofErr w:type="gramStart"/>
      <w:r w:rsidRPr="003C766F">
        <w:t>client side</w:t>
      </w:r>
      <w:proofErr w:type="gramEnd"/>
      <w:r w:rsidRPr="003C766F">
        <w:t xml:space="preserve"> </w:t>
      </w:r>
      <w:r>
        <w:t>functionalities corresponding to the specific SEAL</w:t>
      </w:r>
      <w:r w:rsidRPr="003C766F">
        <w:t xml:space="preserve"> </w:t>
      </w:r>
      <w:r>
        <w:t>service.</w:t>
      </w:r>
    </w:p>
    <w:p w14:paraId="3AF830A1" w14:textId="77777777" w:rsidR="00F012BA" w:rsidRPr="001B1ABC" w:rsidRDefault="00F012BA" w:rsidP="00F012BA">
      <w:r>
        <w:rPr>
          <w:b/>
        </w:rPr>
        <w:t>VAL</w:t>
      </w:r>
      <w:r w:rsidRPr="00F5146C">
        <w:rPr>
          <w:b/>
        </w:rPr>
        <w:t xml:space="preserve"> service</w:t>
      </w:r>
      <w:r w:rsidRPr="005E641C">
        <w:rPr>
          <w:b/>
        </w:rPr>
        <w:t>:</w:t>
      </w:r>
      <w:r w:rsidRPr="00F5146C">
        <w:t xml:space="preserve"> A generic name for any</w:t>
      </w:r>
      <w:r>
        <w:t xml:space="preserve"> service offered by the VAL service provider to their VAL users.</w:t>
      </w:r>
    </w:p>
    <w:p w14:paraId="5E6E599E" w14:textId="77777777" w:rsidR="00F012BA" w:rsidRDefault="00F012BA" w:rsidP="00F012BA">
      <w:pPr>
        <w:rPr>
          <w:b/>
        </w:rPr>
      </w:pPr>
      <w:r>
        <w:rPr>
          <w:b/>
        </w:rPr>
        <w:lastRenderedPageBreak/>
        <w:t xml:space="preserve">SEAL service: </w:t>
      </w:r>
      <w:r>
        <w:t xml:space="preserve">A generic name for a common service (e.g. group management, configuration management, location </w:t>
      </w:r>
      <w:r w:rsidRPr="00814114">
        <w:t>management</w:t>
      </w:r>
      <w:r>
        <w:t>) that can be utilized by multiple vertical applications.</w:t>
      </w:r>
    </w:p>
    <w:p w14:paraId="4A70E707" w14:textId="77777777" w:rsidR="00F012BA" w:rsidRDefault="00F012BA" w:rsidP="00F012BA">
      <w:pPr>
        <w:rPr>
          <w:b/>
        </w:rPr>
      </w:pPr>
      <w:r>
        <w:rPr>
          <w:b/>
        </w:rPr>
        <w:t xml:space="preserve">SEAL provider: </w:t>
      </w:r>
      <w:r>
        <w:t>Provider of SEAL service(s).</w:t>
      </w:r>
    </w:p>
    <w:p w14:paraId="685BCF35" w14:textId="77777777" w:rsidR="00F012BA" w:rsidRPr="001D743D" w:rsidRDefault="00F012BA" w:rsidP="00F012BA">
      <w:r>
        <w:rPr>
          <w:b/>
        </w:rPr>
        <w:t>VAL</w:t>
      </w:r>
      <w:r w:rsidRPr="001D743D">
        <w:rPr>
          <w:b/>
        </w:rPr>
        <w:t xml:space="preserve"> server: </w:t>
      </w:r>
      <w:r w:rsidRPr="001D743D">
        <w:t xml:space="preserve">A generic name for the server application function of a specific </w:t>
      </w:r>
      <w:r>
        <w:t>VAL service.</w:t>
      </w:r>
    </w:p>
    <w:p w14:paraId="25291207" w14:textId="77777777" w:rsidR="00F012BA" w:rsidRDefault="00F012BA" w:rsidP="00F012BA">
      <w:pPr>
        <w:rPr>
          <w:b/>
        </w:rPr>
      </w:pPr>
      <w:r>
        <w:rPr>
          <w:b/>
        </w:rPr>
        <w:t xml:space="preserve">SEAL server: </w:t>
      </w:r>
      <w:r>
        <w:t>An</w:t>
      </w:r>
      <w:r w:rsidRPr="003C766F">
        <w:t xml:space="preserve"> </w:t>
      </w:r>
      <w:r>
        <w:t>entity</w:t>
      </w:r>
      <w:r w:rsidRPr="003C766F">
        <w:t xml:space="preserve"> </w:t>
      </w:r>
      <w:r>
        <w:t xml:space="preserve">that provides the </w:t>
      </w:r>
      <w:proofErr w:type="gramStart"/>
      <w:r>
        <w:t>server side</w:t>
      </w:r>
      <w:proofErr w:type="gramEnd"/>
      <w:r>
        <w:t xml:space="preserve"> functionalities corresponding to the specific SEAL service</w:t>
      </w:r>
      <w:r w:rsidRPr="003C766F">
        <w:t>.</w:t>
      </w:r>
    </w:p>
    <w:p w14:paraId="33A54DFE" w14:textId="77777777" w:rsidR="00F012BA" w:rsidRPr="006D7CE7" w:rsidRDefault="00F012BA" w:rsidP="00F012BA">
      <w:pPr>
        <w:rPr>
          <w:b/>
        </w:rPr>
      </w:pPr>
      <w:r>
        <w:rPr>
          <w:b/>
          <w:lang w:eastAsia="zh-CN"/>
        </w:rPr>
        <w:t>VAL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w:t>
      </w:r>
      <w:r>
        <w:rPr>
          <w:lang w:eastAsia="zh-CN"/>
        </w:rPr>
        <w:t>support</w:t>
      </w:r>
      <w:r w:rsidRPr="003D12AE">
        <w:rPr>
          <w:lang w:eastAsia="zh-CN"/>
        </w:rPr>
        <w:t xml:space="preserve"> </w:t>
      </w:r>
      <w:r w:rsidRPr="009F363B">
        <w:rPr>
          <w:lang w:eastAsia="zh-CN"/>
        </w:rPr>
        <w:t xml:space="preserve">a </w:t>
      </w:r>
      <w:r>
        <w:rPr>
          <w:lang w:eastAsia="zh-CN"/>
        </w:rPr>
        <w:t>VAL service</w:t>
      </w:r>
      <w:r w:rsidRPr="003D12AE">
        <w:rPr>
          <w:lang w:eastAsia="zh-CN"/>
        </w:rPr>
        <w:t>.</w:t>
      </w:r>
    </w:p>
    <w:p w14:paraId="67ADCCA2" w14:textId="77777777" w:rsidR="00F012BA" w:rsidRDefault="00F012BA" w:rsidP="00F012BA">
      <w:pPr>
        <w:rPr>
          <w:rFonts w:eastAsia="Malgun Gothic"/>
        </w:rPr>
      </w:pPr>
      <w:r w:rsidRPr="00DB49B5">
        <w:rPr>
          <w:rFonts w:eastAsia="Malgun Gothic"/>
          <w:b/>
        </w:rPr>
        <w:t xml:space="preserve">Primary </w:t>
      </w:r>
      <w:r>
        <w:rPr>
          <w:rFonts w:eastAsia="Malgun Gothic"/>
          <w:b/>
        </w:rPr>
        <w:t>VAL</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w:t>
      </w:r>
      <w:r>
        <w:rPr>
          <w:rFonts w:eastAsia="Malgun Gothic"/>
        </w:rPr>
        <w:t>VAL</w:t>
      </w:r>
      <w:r w:rsidRPr="00DB49B5">
        <w:rPr>
          <w:rFonts w:eastAsia="Malgun Gothic"/>
        </w:rPr>
        <w:t xml:space="preserve"> system where the </w:t>
      </w:r>
      <w:r>
        <w:rPr>
          <w:rFonts w:eastAsia="Malgun Gothic"/>
        </w:rPr>
        <w:t>VAL</w:t>
      </w:r>
      <w:r w:rsidRPr="00DB49B5">
        <w:rPr>
          <w:rFonts w:eastAsia="Malgun Gothic"/>
        </w:rPr>
        <w:t xml:space="preserve"> user profiles of a </w:t>
      </w:r>
      <w:r>
        <w:rPr>
          <w:rFonts w:eastAsia="Malgun Gothic"/>
        </w:rPr>
        <w:t>VAL</w:t>
      </w:r>
      <w:r w:rsidRPr="00DB49B5">
        <w:rPr>
          <w:rFonts w:eastAsia="Malgun Gothic"/>
        </w:rPr>
        <w:t xml:space="preserve"> user </w:t>
      </w:r>
      <w:r>
        <w:rPr>
          <w:rFonts w:eastAsia="Malgun Gothic"/>
        </w:rPr>
        <w:t>are</w:t>
      </w:r>
      <w:r w:rsidRPr="00DB49B5">
        <w:rPr>
          <w:rFonts w:eastAsia="Malgun Gothic"/>
        </w:rPr>
        <w:t xml:space="preserve"> defined.</w:t>
      </w:r>
    </w:p>
    <w:p w14:paraId="11904802" w14:textId="77777777" w:rsidR="00F012BA" w:rsidRDefault="00F012BA" w:rsidP="00F012BA">
      <w:r w:rsidRPr="00DB49B5">
        <w:rPr>
          <w:b/>
        </w:rPr>
        <w:t xml:space="preserve">Partner </w:t>
      </w:r>
      <w:r>
        <w:rPr>
          <w:b/>
        </w:rPr>
        <w:t>VAL</w:t>
      </w:r>
      <w:r w:rsidRPr="00DB49B5">
        <w:rPr>
          <w:b/>
        </w:rPr>
        <w:t xml:space="preserve"> </w:t>
      </w:r>
      <w:r>
        <w:rPr>
          <w:b/>
        </w:rPr>
        <w:t>s</w:t>
      </w:r>
      <w:r w:rsidRPr="00DB49B5">
        <w:rPr>
          <w:b/>
        </w:rPr>
        <w:t>ystem:</w:t>
      </w:r>
      <w:r w:rsidRPr="00DB49B5">
        <w:t xml:space="preserve"> </w:t>
      </w:r>
      <w:r>
        <w:rPr>
          <w:lang w:val="en-US"/>
        </w:rPr>
        <w:t>A VAL system that has a business relationship with the primary VAL system such that service can be offered to primary VAL system users.</w:t>
      </w:r>
    </w:p>
    <w:p w14:paraId="67273071" w14:textId="77777777" w:rsidR="00F012BA" w:rsidRDefault="00F012BA" w:rsidP="00F012BA">
      <w:r>
        <w:rPr>
          <w:b/>
        </w:rPr>
        <w:t>VAL</w:t>
      </w:r>
      <w:r>
        <w:rPr>
          <w:rFonts w:hint="eastAsia"/>
          <w:b/>
          <w:lang w:eastAsia="zh-CN"/>
        </w:rPr>
        <w:t xml:space="preserve"> g</w:t>
      </w:r>
      <w:r w:rsidRPr="006D7CE7">
        <w:rPr>
          <w:b/>
        </w:rPr>
        <w:t xml:space="preserve">roup: </w:t>
      </w:r>
      <w:r w:rsidRPr="006D7CE7">
        <w:t xml:space="preserve">A defined set of </w:t>
      </w:r>
      <w:r>
        <w:t>VAL</w:t>
      </w:r>
      <w:r>
        <w:rPr>
          <w:rFonts w:hint="eastAsia"/>
          <w:lang w:eastAsia="zh-CN"/>
        </w:rPr>
        <w:t xml:space="preserve"> </w:t>
      </w:r>
      <w:r>
        <w:rPr>
          <w:lang w:eastAsia="zh-CN"/>
        </w:rPr>
        <w:t>UEs</w:t>
      </w:r>
      <w:r w:rsidRPr="006D7CE7">
        <w:t xml:space="preserve"> </w:t>
      </w:r>
      <w:r>
        <w:t xml:space="preserve">or VAL users </w:t>
      </w:r>
      <w:r>
        <w:rPr>
          <w:rFonts w:hint="eastAsia"/>
          <w:lang w:eastAsia="zh-CN"/>
        </w:rPr>
        <w:t xml:space="preserve">configured for </w:t>
      </w:r>
      <w:r>
        <w:rPr>
          <w:lang w:eastAsia="zh-CN"/>
        </w:rPr>
        <w:t>specific purpose in a VAL</w:t>
      </w:r>
      <w:r>
        <w:rPr>
          <w:rFonts w:hint="eastAsia"/>
          <w:lang w:eastAsia="zh-CN"/>
        </w:rPr>
        <w:t xml:space="preserve"> service</w:t>
      </w:r>
      <w:r w:rsidRPr="006D7CE7">
        <w:t>.</w:t>
      </w:r>
    </w:p>
    <w:p w14:paraId="657A5656" w14:textId="77777777" w:rsidR="00F012BA" w:rsidRPr="006D7CE7" w:rsidRDefault="00F012BA" w:rsidP="00F012BA">
      <w:pPr>
        <w:pStyle w:val="NO"/>
      </w:pPr>
      <w:r>
        <w:t>NOTE:</w:t>
      </w:r>
      <w:r>
        <w:tab/>
        <w:t>The set could be of either VAL UEs or VAL users depending on the specific VAL service.</w:t>
      </w:r>
    </w:p>
    <w:p w14:paraId="214F01AD" w14:textId="77777777" w:rsidR="00F012BA" w:rsidRPr="005A4961" w:rsidRDefault="00F012BA" w:rsidP="00F012BA">
      <w:pPr>
        <w:rPr>
          <w:b/>
        </w:rPr>
      </w:pPr>
      <w:r>
        <w:rPr>
          <w:b/>
        </w:rPr>
        <w:t>VAL</w:t>
      </w:r>
      <w:r>
        <w:rPr>
          <w:rFonts w:hint="eastAsia"/>
          <w:b/>
        </w:rPr>
        <w:t xml:space="preserve"> g</w:t>
      </w:r>
      <w:r w:rsidRPr="005A4961">
        <w:rPr>
          <w:b/>
        </w:rPr>
        <w:t xml:space="preserve">roup </w:t>
      </w:r>
      <w:r>
        <w:rPr>
          <w:b/>
        </w:rPr>
        <w:t>h</w:t>
      </w:r>
      <w:r w:rsidRPr="005A4961">
        <w:rPr>
          <w:b/>
        </w:rPr>
        <w:t>ome system</w:t>
      </w:r>
      <w:r w:rsidRPr="005E641C">
        <w:rPr>
          <w:b/>
        </w:rPr>
        <w:t>:</w:t>
      </w:r>
      <w:r w:rsidRPr="005A4961">
        <w:t xml:space="preserve"> The </w:t>
      </w:r>
      <w:r>
        <w:t xml:space="preserve">VAL </w:t>
      </w:r>
      <w:r w:rsidRPr="005A4961">
        <w:t xml:space="preserve">system where the </w:t>
      </w:r>
      <w:r>
        <w:t>VAL</w:t>
      </w:r>
      <w:r>
        <w:rPr>
          <w:rFonts w:hint="eastAsia"/>
          <w:lang w:eastAsia="zh-CN"/>
        </w:rPr>
        <w:t xml:space="preserve"> </w:t>
      </w:r>
      <w:r w:rsidRPr="005A4961">
        <w:t>group is defined.</w:t>
      </w:r>
    </w:p>
    <w:p w14:paraId="6F001AEB" w14:textId="77777777" w:rsidR="00B56C63" w:rsidRPr="00B56C63" w:rsidRDefault="00F012BA" w:rsidP="00B56C63">
      <w:r>
        <w:rPr>
          <w:b/>
        </w:rPr>
        <w:t>VAL</w:t>
      </w:r>
      <w:r>
        <w:rPr>
          <w:rFonts w:hint="eastAsia"/>
          <w:b/>
          <w:lang w:eastAsia="zh-CN"/>
        </w:rPr>
        <w:t xml:space="preserve"> g</w:t>
      </w:r>
      <w:r w:rsidRPr="006D7CE7">
        <w:rPr>
          <w:b/>
        </w:rPr>
        <w:t xml:space="preserve">roup </w:t>
      </w:r>
      <w:r>
        <w:rPr>
          <w:rFonts w:hint="eastAsia"/>
          <w:b/>
          <w:lang w:eastAsia="zh-CN"/>
        </w:rPr>
        <w:t>m</w:t>
      </w:r>
      <w:r w:rsidRPr="006D7CE7">
        <w:rPr>
          <w:b/>
        </w:rPr>
        <w:t xml:space="preserve">ember: </w:t>
      </w:r>
      <w:r w:rsidRPr="006D7CE7">
        <w:t xml:space="preserve">A </w:t>
      </w:r>
      <w:r>
        <w:t>VAL</w:t>
      </w:r>
      <w:r>
        <w:rPr>
          <w:rFonts w:hint="eastAsia"/>
          <w:lang w:eastAsia="zh-CN"/>
        </w:rPr>
        <w:t xml:space="preserve"> service</w:t>
      </w:r>
      <w:r w:rsidRPr="006D7CE7">
        <w:t xml:space="preserve"> </w:t>
      </w:r>
      <w:r>
        <w:rPr>
          <w:rFonts w:hint="eastAsia"/>
          <w:lang w:eastAsia="zh-CN"/>
        </w:rPr>
        <w:t>u</w:t>
      </w:r>
      <w:r w:rsidRPr="006D7CE7">
        <w:t>ser</w:t>
      </w:r>
      <w:r w:rsidRPr="00B46039">
        <w:t xml:space="preserve">, whose </w:t>
      </w:r>
      <w:r>
        <w:t>VAL</w:t>
      </w:r>
      <w:r w:rsidRPr="00B46039">
        <w:t xml:space="preserve"> </w:t>
      </w:r>
      <w:r>
        <w:t>user</w:t>
      </w:r>
      <w:r w:rsidRPr="00B46039">
        <w:t xml:space="preserve"> ID is</w:t>
      </w:r>
      <w:r>
        <w:t xml:space="preserve"> listed in</w:t>
      </w:r>
      <w:r w:rsidRPr="006D7CE7">
        <w:t xml:space="preserve"> a particular </w:t>
      </w:r>
      <w:r>
        <w:t>VAL</w:t>
      </w:r>
      <w:r>
        <w:rPr>
          <w:rFonts w:hint="eastAsia"/>
          <w:lang w:eastAsia="zh-CN"/>
        </w:rPr>
        <w:t xml:space="preserve"> g</w:t>
      </w:r>
      <w:r w:rsidRPr="006D7CE7">
        <w:t>roup.</w:t>
      </w:r>
    </w:p>
    <w:p w14:paraId="069D56F1" w14:textId="18ABE98E" w:rsidR="00694A5B" w:rsidRDefault="00694A5B" w:rsidP="00F012BA">
      <w:ins w:id="22" w:author="Ericsson_Rev2" w:date="2021-05-28T15:45:00Z">
        <w:r>
          <w:rPr>
            <w:b/>
          </w:rPr>
          <w:t>VAL</w:t>
        </w:r>
        <w:r w:rsidRPr="00A41746">
          <w:rPr>
            <w:b/>
          </w:rPr>
          <w:t xml:space="preserve"> </w:t>
        </w:r>
      </w:ins>
      <w:ins w:id="23" w:author="Ericsson_Rev2" w:date="2021-05-28T15:48:00Z">
        <w:r w:rsidR="007807F5">
          <w:rPr>
            <w:b/>
          </w:rPr>
          <w:t>s</w:t>
        </w:r>
      </w:ins>
      <w:ins w:id="24" w:author="Ericsson_Rev2" w:date="2021-05-28T15:45:00Z">
        <w:r w:rsidRPr="00A41746">
          <w:rPr>
            <w:b/>
          </w:rPr>
          <w:t>tream:</w:t>
        </w:r>
        <w:r>
          <w:rPr>
            <w:bCs/>
          </w:rPr>
          <w:t xml:space="preserve"> </w:t>
        </w:r>
        <w:r>
          <w:t xml:space="preserve">A time sensitive communication stream </w:t>
        </w:r>
      </w:ins>
      <w:ins w:id="25" w:author="Ericsson_Rev2" w:date="2021-05-28T15:58:00Z">
        <w:r w:rsidR="009D1BA5">
          <w:t xml:space="preserve">is </w:t>
        </w:r>
        <w:r w:rsidR="00715098">
          <w:t>used to tra</w:t>
        </w:r>
      </w:ins>
      <w:ins w:id="26" w:author="Ericsson_Rev2" w:date="2021-05-28T15:59:00Z">
        <w:r w:rsidR="00715098">
          <w:t>nsport</w:t>
        </w:r>
      </w:ins>
      <w:ins w:id="27" w:author="Ericsson_Rev2" w:date="2021-05-28T15:58:00Z">
        <w:r w:rsidR="00E7379C">
          <w:t xml:space="preserve"> </w:t>
        </w:r>
      </w:ins>
      <w:ins w:id="28" w:author="Ericsson_Rev2" w:date="2021-05-28T15:59:00Z">
        <w:r w:rsidR="00F83C40">
          <w:t xml:space="preserve">a </w:t>
        </w:r>
        <w:r w:rsidR="00A2103B">
          <w:t xml:space="preserve">time sensitive </w:t>
        </w:r>
        <w:r w:rsidR="00F83C40">
          <w:t xml:space="preserve">data flow, and </w:t>
        </w:r>
      </w:ins>
      <w:ins w:id="29" w:author="Ericsson_Rev2" w:date="2021-05-28T15:58:00Z">
        <w:r w:rsidR="00E7379C">
          <w:t xml:space="preserve">is defined </w:t>
        </w:r>
      </w:ins>
      <w:ins w:id="30" w:author="Ericsson_Rev2" w:date="2021-05-28T15:59:00Z">
        <w:r w:rsidR="00401155">
          <w:t>by</w:t>
        </w:r>
      </w:ins>
      <w:ins w:id="31" w:author="Ericsson_Rev2" w:date="2021-05-28T15:45:00Z">
        <w:r>
          <w:t xml:space="preserve"> a stream specification (which identifies a source and destination of the data flow) and a traffic specification (which defines the characteristics of the data flow). VAL stream is </w:t>
        </w:r>
        <w:r>
          <w:rPr>
            <w:bCs/>
          </w:rPr>
          <w:t>identified by a VAL stream ID.</w:t>
        </w:r>
      </w:ins>
    </w:p>
    <w:p w14:paraId="721597BD" w14:textId="77777777" w:rsidR="00F012BA" w:rsidRDefault="00F012BA" w:rsidP="00F012BA">
      <w:r>
        <w:rPr>
          <w:b/>
        </w:rPr>
        <w:t>Vertical</w:t>
      </w:r>
      <w:r w:rsidRPr="006D7CE7">
        <w:rPr>
          <w:b/>
        </w:rPr>
        <w:t>:</w:t>
      </w:r>
      <w:r w:rsidRPr="00FD6B73">
        <w:t xml:space="preserve"> </w:t>
      </w:r>
      <w:r>
        <w:t>See vertical domain.</w:t>
      </w:r>
    </w:p>
    <w:p w14:paraId="416B1CEE" w14:textId="77777777" w:rsidR="00F012BA" w:rsidRPr="006D7CE7" w:rsidRDefault="00F012BA" w:rsidP="00F012BA">
      <w:pPr>
        <w:rPr>
          <w:b/>
        </w:rPr>
      </w:pPr>
      <w:r>
        <w:rPr>
          <w:b/>
        </w:rPr>
        <w:t>Vertical application</w:t>
      </w:r>
      <w:r w:rsidRPr="006D7CE7">
        <w:rPr>
          <w:b/>
        </w:rPr>
        <w:t>:</w:t>
      </w:r>
      <w:r w:rsidRPr="00FD6B73">
        <w:t xml:space="preserve"> </w:t>
      </w:r>
      <w:r>
        <w:t>An application catering to a specific vertical.</w:t>
      </w:r>
    </w:p>
    <w:p w14:paraId="4541A642" w14:textId="77777777" w:rsidR="00F012BA" w:rsidRPr="004A789A" w:rsidRDefault="00F012BA" w:rsidP="00F012BA">
      <w:r w:rsidRPr="004A789A">
        <w:t xml:space="preserve">For the purposes of the present document, the following terms and definitions given in </w:t>
      </w:r>
      <w:r w:rsidRPr="002671CE">
        <w:t>3GPP </w:t>
      </w:r>
      <w:r>
        <w:t>TS 22</w:t>
      </w:r>
      <w:r w:rsidRPr="002671CE">
        <w:t>.</w:t>
      </w:r>
      <w:r>
        <w:t>104</w:t>
      </w:r>
      <w:r w:rsidRPr="002671CE">
        <w:t> [</w:t>
      </w:r>
      <w:r>
        <w:t>2</w:t>
      </w:r>
      <w:r w:rsidRPr="004A789A">
        <w:t>] apply:</w:t>
      </w:r>
    </w:p>
    <w:p w14:paraId="02941CFA" w14:textId="08D3941D" w:rsidR="00F012BA" w:rsidRDefault="00F012BA" w:rsidP="00F012BA">
      <w:pPr>
        <w:pStyle w:val="EW"/>
        <w:rPr>
          <w:b/>
        </w:rPr>
      </w:pPr>
      <w:r>
        <w:rPr>
          <w:b/>
        </w:rPr>
        <w:t>Vertical domain</w:t>
      </w:r>
    </w:p>
    <w:p w14:paraId="6E6DDE59" w14:textId="07F7E277" w:rsidR="00F012BA" w:rsidRDefault="00F012BA" w:rsidP="00F012BA">
      <w:pPr>
        <w:pStyle w:val="EW"/>
        <w:rPr>
          <w:b/>
        </w:rPr>
      </w:pPr>
    </w:p>
    <w:p w14:paraId="07D09673" w14:textId="77777777" w:rsidR="00B410B2" w:rsidRPr="00A41746" w:rsidRDefault="00B410B2" w:rsidP="00A41746">
      <w:pPr>
        <w:pStyle w:val="EW"/>
        <w:ind w:left="1418"/>
        <w:rPr>
          <w:bCs/>
        </w:rPr>
      </w:pPr>
    </w:p>
    <w:p w14:paraId="30EA5486" w14:textId="77777777" w:rsidR="00F012BA" w:rsidRPr="00AB5FED" w:rsidRDefault="00F012BA" w:rsidP="00F012BA">
      <w:pPr>
        <w:pStyle w:val="EW"/>
        <w:rPr>
          <w:b/>
        </w:rPr>
      </w:pPr>
    </w:p>
    <w:p w14:paraId="4738AD42" w14:textId="77777777" w:rsidR="00F012BA" w:rsidRPr="00C21836" w:rsidRDefault="00F012BA" w:rsidP="00F01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7E510C68" w14:textId="77777777" w:rsidR="00F012BA" w:rsidRPr="004D3578" w:rsidRDefault="00F012BA" w:rsidP="00F012BA">
      <w:pPr>
        <w:pStyle w:val="Heading2"/>
      </w:pPr>
      <w:bookmarkStart w:id="32" w:name="_Toc67960707"/>
      <w:bookmarkEnd w:id="21"/>
      <w:r w:rsidRPr="004D3578">
        <w:t>3.</w:t>
      </w:r>
      <w:r>
        <w:t>2</w:t>
      </w:r>
      <w:r w:rsidRPr="004D3578">
        <w:tab/>
        <w:t>Abbreviations</w:t>
      </w:r>
      <w:bookmarkEnd w:id="32"/>
    </w:p>
    <w:p w14:paraId="0655F25D" w14:textId="77777777" w:rsidR="00F012BA" w:rsidRPr="004D3578" w:rsidRDefault="00F012BA" w:rsidP="00F012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3F8193" w14:textId="77777777" w:rsidR="00F012BA" w:rsidRDefault="00F012BA" w:rsidP="00F012BA">
      <w:pPr>
        <w:pStyle w:val="EW"/>
      </w:pPr>
      <w:r>
        <w:t>5GS</w:t>
      </w:r>
      <w:r>
        <w:tab/>
        <w:t>5G System</w:t>
      </w:r>
    </w:p>
    <w:p w14:paraId="615AA92F" w14:textId="77777777" w:rsidR="00F012BA" w:rsidRDefault="00F012BA" w:rsidP="00F012BA">
      <w:pPr>
        <w:pStyle w:val="EW"/>
      </w:pPr>
      <w:r>
        <w:t>5GVN</w:t>
      </w:r>
      <w:r>
        <w:tab/>
        <w:t>5G Virtual Network</w:t>
      </w:r>
    </w:p>
    <w:p w14:paraId="6E196689" w14:textId="77777777" w:rsidR="00F012BA" w:rsidRDefault="00F012BA" w:rsidP="00F012BA">
      <w:pPr>
        <w:pStyle w:val="EW"/>
        <w:rPr>
          <w:ins w:id="33" w:author="Ericsson" w:date="2021-05-19T09:49:00Z"/>
        </w:rPr>
      </w:pPr>
      <w:r>
        <w:t>CAPIF</w:t>
      </w:r>
      <w:r>
        <w:tab/>
        <w:t>Common API Framework for northbound APIs</w:t>
      </w:r>
    </w:p>
    <w:p w14:paraId="725ADB94" w14:textId="05BA7500" w:rsidR="007229AA" w:rsidRDefault="007229AA" w:rsidP="00F012BA">
      <w:pPr>
        <w:pStyle w:val="EW"/>
      </w:pPr>
      <w:ins w:id="34" w:author="Ericsson" w:date="2021-05-19T09:49:00Z">
        <w:r>
          <w:t>CNC</w:t>
        </w:r>
        <w:r>
          <w:tab/>
        </w:r>
        <w:r w:rsidR="00E417D0">
          <w:t>Central</w:t>
        </w:r>
      </w:ins>
      <w:ins w:id="35" w:author="Ericsson" w:date="2021-05-19T09:50:00Z">
        <w:r w:rsidR="00E417D0">
          <w:t>ized</w:t>
        </w:r>
      </w:ins>
      <w:ins w:id="36" w:author="Ericsson" w:date="2021-05-19T09:49:00Z">
        <w:r w:rsidR="00E417D0">
          <w:t xml:space="preserve"> Network Co</w:t>
        </w:r>
      </w:ins>
      <w:ins w:id="37" w:author="Ericsson" w:date="2021-05-19T09:50:00Z">
        <w:r w:rsidR="00E417D0">
          <w:t>nfiguration</w:t>
        </w:r>
      </w:ins>
    </w:p>
    <w:p w14:paraId="5F7F7647" w14:textId="77777777" w:rsidR="00F012BA" w:rsidRDefault="00F012BA" w:rsidP="00F012BA">
      <w:pPr>
        <w:pStyle w:val="EW"/>
      </w:pPr>
      <w:r>
        <w:t>CRUDN</w:t>
      </w:r>
      <w:r>
        <w:tab/>
      </w:r>
      <w:r w:rsidRPr="00EB0965">
        <w:t>Create, R</w:t>
      </w:r>
      <w:r>
        <w:t>etrieve</w:t>
      </w:r>
      <w:r w:rsidRPr="00EB0965">
        <w:t>, Update, Delete and Notify</w:t>
      </w:r>
    </w:p>
    <w:p w14:paraId="37E959D6" w14:textId="77777777" w:rsidR="00F012BA" w:rsidRDefault="00F012BA" w:rsidP="00F012BA">
      <w:pPr>
        <w:pStyle w:val="EW"/>
      </w:pPr>
      <w:r>
        <w:t>EPC</w:t>
      </w:r>
      <w:r>
        <w:tab/>
        <w:t>Evolved Packet Core</w:t>
      </w:r>
    </w:p>
    <w:p w14:paraId="0E282AA1" w14:textId="77777777" w:rsidR="00F012BA" w:rsidRDefault="00F012BA" w:rsidP="00F012BA">
      <w:pPr>
        <w:pStyle w:val="EW"/>
      </w:pPr>
      <w:r>
        <w:t>NEF</w:t>
      </w:r>
      <w:r>
        <w:tab/>
        <w:t>Network Exposure Function</w:t>
      </w:r>
    </w:p>
    <w:p w14:paraId="35F82BB2" w14:textId="77777777" w:rsidR="00F012BA" w:rsidRDefault="00F012BA" w:rsidP="00F012BA">
      <w:pPr>
        <w:pStyle w:val="EW"/>
      </w:pPr>
      <w:r>
        <w:t>NR</w:t>
      </w:r>
      <w:r>
        <w:tab/>
        <w:t>New Radio</w:t>
      </w:r>
    </w:p>
    <w:p w14:paraId="0CB110E7" w14:textId="77777777" w:rsidR="00F012BA" w:rsidRPr="003C766F" w:rsidRDefault="00F012BA" w:rsidP="00F012BA">
      <w:pPr>
        <w:pStyle w:val="EW"/>
      </w:pPr>
      <w:r>
        <w:t>PCC</w:t>
      </w:r>
      <w:r>
        <w:tab/>
        <w:t>Policy and Charging Control</w:t>
      </w:r>
    </w:p>
    <w:p w14:paraId="7FE21B19" w14:textId="77777777" w:rsidR="00F012BA" w:rsidRDefault="00F012BA" w:rsidP="00F012BA">
      <w:pPr>
        <w:pStyle w:val="EW"/>
      </w:pPr>
      <w:r>
        <w:t>SCEF</w:t>
      </w:r>
      <w:r>
        <w:tab/>
        <w:t>Service Capability Exposure Function</w:t>
      </w:r>
    </w:p>
    <w:p w14:paraId="20367C3B" w14:textId="77777777" w:rsidR="00F012BA" w:rsidRDefault="00F012BA" w:rsidP="00F012BA">
      <w:pPr>
        <w:pStyle w:val="EW"/>
      </w:pPr>
      <w:r>
        <w:t>SEAL</w:t>
      </w:r>
      <w:r w:rsidRPr="004D3578">
        <w:tab/>
      </w:r>
      <w:r>
        <w:t>Service Enabler Architecture Layer for Verticals</w:t>
      </w:r>
    </w:p>
    <w:p w14:paraId="1A7C269F" w14:textId="77777777" w:rsidR="00F012BA" w:rsidRDefault="00F012BA" w:rsidP="00F012BA">
      <w:pPr>
        <w:pStyle w:val="EW"/>
        <w:rPr>
          <w:ins w:id="38" w:author="Ericsson" w:date="2021-05-18T10:52:00Z"/>
        </w:rPr>
      </w:pPr>
      <w:ins w:id="39" w:author="Ericsson" w:date="2021-05-18T10:52:00Z">
        <w:r w:rsidRPr="009236D0">
          <w:t>TSC</w:t>
        </w:r>
        <w:r>
          <w:tab/>
          <w:t>Time Sensitive Communication</w:t>
        </w:r>
        <w:r>
          <w:tab/>
        </w:r>
      </w:ins>
    </w:p>
    <w:p w14:paraId="27E2517E" w14:textId="77777777" w:rsidR="00F012BA" w:rsidRDefault="00F012BA" w:rsidP="00F012BA">
      <w:pPr>
        <w:pStyle w:val="EW"/>
        <w:rPr>
          <w:ins w:id="40" w:author="Ericsson" w:date="2021-05-18T10:52:00Z"/>
        </w:rPr>
      </w:pPr>
      <w:ins w:id="41" w:author="Ericsson" w:date="2021-05-18T10:52:00Z">
        <w:r>
          <w:rPr>
            <w:lang w:eastAsia="ja-JP"/>
          </w:rPr>
          <w:t>TSN</w:t>
        </w:r>
        <w:r>
          <w:rPr>
            <w:lang w:eastAsia="ja-JP"/>
          </w:rPr>
          <w:tab/>
        </w:r>
        <w:r>
          <w:t>Time Sensitive Networking</w:t>
        </w:r>
      </w:ins>
    </w:p>
    <w:p w14:paraId="41EED24A" w14:textId="77777777" w:rsidR="00493074" w:rsidRDefault="00493074" w:rsidP="00493074">
      <w:pPr>
        <w:pStyle w:val="EW"/>
      </w:pPr>
      <w:r>
        <w:t>VAL</w:t>
      </w:r>
      <w:r>
        <w:tab/>
        <w:t>Vertical Application Layer</w:t>
      </w:r>
    </w:p>
    <w:p w14:paraId="152FCD29" w14:textId="255DCC87" w:rsidR="00F012BA" w:rsidRDefault="00F012BA" w:rsidP="00F012BA">
      <w:pPr>
        <w:pStyle w:val="EW"/>
      </w:pPr>
    </w:p>
    <w:p w14:paraId="4300872E" w14:textId="77777777" w:rsidR="00BD5C22" w:rsidRDefault="00BD5C22" w:rsidP="00BD5C22">
      <w:pPr>
        <w:pStyle w:val="Heading3"/>
      </w:pPr>
    </w:p>
    <w:p w14:paraId="064EBBEB" w14:textId="77777777" w:rsidR="00BD5C22" w:rsidRPr="00C21836" w:rsidRDefault="00BD5C22" w:rsidP="00BD5C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786D49" w14:textId="71378F29" w:rsidR="00D84DAE" w:rsidRPr="0064781D" w:rsidRDefault="009D52D5" w:rsidP="009D52D5">
      <w:pPr>
        <w:pStyle w:val="Heading2"/>
        <w:rPr>
          <w:ins w:id="42" w:author="Ericsson_Rev1" w:date="2021-05-27T16:50:00Z"/>
        </w:rPr>
      </w:pPr>
      <w:ins w:id="43" w:author="Ericsson_Rev1" w:date="2021-05-27T16:51:00Z">
        <w:r>
          <w:rPr>
            <w:lang w:val="en-US"/>
          </w:rPr>
          <w:t xml:space="preserve">7.X </w:t>
        </w:r>
        <w:r w:rsidR="00606C12">
          <w:rPr>
            <w:lang w:val="en-US"/>
          </w:rPr>
          <w:t>VAL Stream ID</w:t>
        </w:r>
      </w:ins>
    </w:p>
    <w:p w14:paraId="7F28DB6B" w14:textId="3C844142" w:rsidR="00B37EF9" w:rsidRDefault="00CF0AE4" w:rsidP="00B37EF9">
      <w:pPr>
        <w:pStyle w:val="EW"/>
        <w:ind w:left="1418"/>
        <w:rPr>
          <w:ins w:id="44" w:author="Ericsson_Rev1" w:date="2021-05-27T16:52:00Z"/>
          <w:bCs/>
        </w:rPr>
      </w:pPr>
      <w:ins w:id="45" w:author="Ericsson_Rev1" w:date="2021-05-27T16:52:00Z">
        <w:r>
          <w:rPr>
            <w:bCs/>
          </w:rPr>
          <w:t xml:space="preserve">A VAL Stream ID </w:t>
        </w:r>
        <w:r w:rsidR="006F2C10">
          <w:rPr>
            <w:bCs/>
          </w:rPr>
          <w:t xml:space="preserve">is </w:t>
        </w:r>
        <w:r w:rsidR="008D4A69">
          <w:rPr>
            <w:bCs/>
          </w:rPr>
          <w:t xml:space="preserve">an identity used by the VAL server to identify </w:t>
        </w:r>
      </w:ins>
      <w:ins w:id="46" w:author="Ericsson_Rev2" w:date="2021-05-28T15:52:00Z">
        <w:r w:rsidR="002200D6">
          <w:rPr>
            <w:bCs/>
          </w:rPr>
          <w:t xml:space="preserve">a </w:t>
        </w:r>
      </w:ins>
      <w:ins w:id="47" w:author="Ericsson_Rev1" w:date="2021-05-27T16:52:00Z">
        <w:r w:rsidR="008D4A69">
          <w:rPr>
            <w:bCs/>
          </w:rPr>
          <w:t xml:space="preserve">VAL stream. </w:t>
        </w:r>
      </w:ins>
    </w:p>
    <w:p w14:paraId="6661D9A5" w14:textId="7A9F23D3" w:rsidR="006C3C5C" w:rsidRDefault="006C3C5C" w:rsidP="00926C64">
      <w:pPr>
        <w:pStyle w:val="Heading3"/>
      </w:pPr>
    </w:p>
    <w:p w14:paraId="36BC8E27" w14:textId="77777777" w:rsidR="006C3C5C" w:rsidRPr="00C21836" w:rsidRDefault="006C3C5C" w:rsidP="006C3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68BB599" w14:textId="77777777" w:rsidR="006C3C5C" w:rsidRPr="006C3C5C" w:rsidRDefault="006C3C5C" w:rsidP="006C3C5C"/>
    <w:p w14:paraId="0A9519B3" w14:textId="3CBE2A19" w:rsidR="00926C64" w:rsidRPr="00235394" w:rsidRDefault="00926C64" w:rsidP="00926C64">
      <w:pPr>
        <w:pStyle w:val="Heading3"/>
      </w:pPr>
      <w:r>
        <w:t>14</w:t>
      </w:r>
      <w:r w:rsidRPr="00235394">
        <w:t>.</w:t>
      </w:r>
      <w:r>
        <w:t>2.2</w:t>
      </w:r>
      <w:r w:rsidRPr="00235394">
        <w:tab/>
      </w:r>
      <w:r>
        <w:t>On-network functional model description</w:t>
      </w:r>
      <w:bookmarkEnd w:id="3"/>
    </w:p>
    <w:p w14:paraId="62A224FA" w14:textId="4F11598F" w:rsidR="00125B29" w:rsidRDefault="00125B29" w:rsidP="00125B29">
      <w:pPr>
        <w:pStyle w:val="Heading4"/>
        <w:rPr>
          <w:ins w:id="48" w:author="Ericsson" w:date="2021-05-11T15:08:00Z"/>
        </w:rPr>
      </w:pPr>
      <w:ins w:id="49" w:author="Ericsson" w:date="2021-05-11T15:08:00Z">
        <w:r>
          <w:t>14.2.2.1</w:t>
        </w:r>
        <w:r>
          <w:tab/>
        </w:r>
      </w:ins>
      <w:bookmarkEnd w:id="4"/>
      <w:ins w:id="50" w:author="Ericsson" w:date="2021-05-11T15:11:00Z">
        <w:r>
          <w:t>Generic</w:t>
        </w:r>
        <w:r w:rsidRPr="003C766F">
          <w:t xml:space="preserve"> </w:t>
        </w:r>
        <w:r>
          <w:t>on-network</w:t>
        </w:r>
        <w:r w:rsidRPr="003C766F">
          <w:t xml:space="preserve"> functional model</w:t>
        </w:r>
        <w:r>
          <w:t xml:space="preserve"> for network resource management</w:t>
        </w:r>
      </w:ins>
    </w:p>
    <w:p w14:paraId="3B3D78A4" w14:textId="77777777" w:rsidR="00926C64" w:rsidRDefault="00926C64" w:rsidP="00926C64">
      <w:r w:rsidRPr="003C766F">
        <w:t>Figure </w:t>
      </w:r>
      <w:r>
        <w:t>14.2.2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network resource management</w:t>
      </w:r>
      <w:r w:rsidRPr="003C766F">
        <w:t>.</w:t>
      </w:r>
    </w:p>
    <w:p w14:paraId="404A0CE9" w14:textId="77777777" w:rsidR="00926C64" w:rsidRDefault="006C7C4B" w:rsidP="00926C64">
      <w:pPr>
        <w:pStyle w:val="TH"/>
        <w:rPr>
          <w:noProof/>
          <w:lang w:val="en-US"/>
        </w:rPr>
      </w:pPr>
      <w:r>
        <w:rPr>
          <w:noProof/>
          <w:lang w:val="en-US"/>
        </w:rPr>
        <w:object w:dxaOrig="8856" w:dyaOrig="3480" w14:anchorId="2244E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174pt" o:ole="">
            <v:imagedata r:id="rId15" o:title=""/>
          </v:shape>
          <o:OLEObject Type="Embed" ProgID="Visio.Drawing.11" ShapeID="_x0000_i1025" DrawAspect="Content" ObjectID="_1683954490" r:id="rId16"/>
        </w:object>
      </w:r>
    </w:p>
    <w:p w14:paraId="73DE1E9C" w14:textId="77777777" w:rsidR="00926C64" w:rsidRDefault="00926C64" w:rsidP="00926C64">
      <w:pPr>
        <w:pStyle w:val="TF"/>
        <w:rPr>
          <w:noProof/>
          <w:lang w:val="en-US"/>
        </w:rPr>
      </w:pPr>
      <w:r>
        <w:rPr>
          <w:noProof/>
          <w:lang w:val="en-US"/>
        </w:rPr>
        <w:t>Figure 14.2.2-1: On-network functional model for network resource management</w:t>
      </w:r>
    </w:p>
    <w:p w14:paraId="2B4929F4" w14:textId="77777777" w:rsidR="00926C64" w:rsidRDefault="00926C64" w:rsidP="00926C64">
      <w:r>
        <w:t xml:space="preserve">The network resource management client communicates with the network resource management server over the NRM-UU reference point. </w:t>
      </w:r>
      <w:r w:rsidRPr="003C766F">
        <w:t xml:space="preserve">The </w:t>
      </w:r>
      <w:r>
        <w:t>network resource management</w:t>
      </w:r>
      <w:r w:rsidRPr="003C766F">
        <w:t xml:space="preserve"> client provides the support </w:t>
      </w:r>
      <w:r>
        <w:t xml:space="preserve">for network resource management </w:t>
      </w:r>
      <w:r w:rsidRPr="003C766F">
        <w:t xml:space="preserve">functions to the </w:t>
      </w:r>
      <w:r>
        <w:t>VAL</w:t>
      </w:r>
      <w:r w:rsidRPr="003C766F">
        <w:t xml:space="preserve"> client</w:t>
      </w:r>
      <w:r>
        <w:t>(s) over NRM</w:t>
      </w:r>
      <w:r>
        <w:noBreakHyphen/>
        <w:t>C reference point</w:t>
      </w:r>
      <w:r w:rsidRPr="003C766F">
        <w:t>.</w:t>
      </w:r>
      <w:r>
        <w:t xml:space="preserve"> The VAL server(s) communicate with the network resource management server over the NRM-S reference point.</w:t>
      </w:r>
    </w:p>
    <w:p w14:paraId="30DB430B" w14:textId="77777777" w:rsidR="00926C64" w:rsidRDefault="00926C64" w:rsidP="00926C64">
      <w:r>
        <w:t xml:space="preserve">The network resource management server communicates with the BM-SC via MB2-C and </w:t>
      </w:r>
      <w:proofErr w:type="spellStart"/>
      <w:r>
        <w:t>xMB</w:t>
      </w:r>
      <w:proofErr w:type="spellEnd"/>
      <w:r>
        <w:t>-C reference points to obtain and control the multicast resources from the underlying 3GPP network system. The network resource management server communicates with the PCRF via Rx reference point and/or communicates with PCF via N5 reference point to control the unicast resources from the underlying 3GPP network system.</w:t>
      </w:r>
    </w:p>
    <w:p w14:paraId="4F6D7DB5" w14:textId="3625A550" w:rsidR="00125B29" w:rsidRDefault="00125B29" w:rsidP="00644FD6">
      <w:pPr>
        <w:pStyle w:val="Heading4"/>
        <w:rPr>
          <w:ins w:id="51" w:author="Ericsson" w:date="2021-05-11T15:40:00Z"/>
        </w:rPr>
      </w:pPr>
      <w:ins w:id="52" w:author="Ericsson" w:date="2021-05-11T15:12:00Z">
        <w:r w:rsidRPr="00294E19">
          <w:t>14.2.2.2</w:t>
        </w:r>
        <w:r w:rsidRPr="00294E19">
          <w:tab/>
          <w:t xml:space="preserve">On-network functional model for network resource management </w:t>
        </w:r>
      </w:ins>
      <w:ins w:id="53" w:author="Ericsson" w:date="2021-05-11T15:15:00Z">
        <w:r>
          <w:t>for</w:t>
        </w:r>
      </w:ins>
      <w:ins w:id="54" w:author="Ericsson" w:date="2021-05-11T15:12:00Z">
        <w:r w:rsidRPr="00294E19">
          <w:t xml:space="preserve"> TSN</w:t>
        </w:r>
      </w:ins>
    </w:p>
    <w:p w14:paraId="21ACFE4E" w14:textId="15606474" w:rsidR="00D908DE" w:rsidRPr="00A60585" w:rsidRDefault="00D908DE" w:rsidP="00D908DE">
      <w:pPr>
        <w:rPr>
          <w:ins w:id="55" w:author="Ericsson" w:date="2021-05-11T15:40:00Z"/>
          <w:lang w:val="en-US"/>
        </w:rPr>
      </w:pPr>
      <w:ins w:id="56" w:author="Ericsson" w:date="2021-05-11T15:40:00Z">
        <w:r>
          <w:rPr>
            <w:lang w:val="en-US"/>
          </w:rPr>
          <w:t>The architecture for integration of the 5G with TSN</w:t>
        </w:r>
      </w:ins>
      <w:ins w:id="57" w:author="Ericsson_Rev1" w:date="2021-05-27T12:32:00Z">
        <w:r w:rsidR="00E45117">
          <w:rPr>
            <w:lang w:val="en-US"/>
          </w:rPr>
          <w:t xml:space="preserve"> [</w:t>
        </w:r>
      </w:ins>
      <w:ins w:id="58" w:author="Ericsson_Rev1" w:date="2021-05-27T12:33:00Z">
        <w:r w:rsidR="00E45117">
          <w:t>IEEE8021Q</w:t>
        </w:r>
      </w:ins>
      <w:ins w:id="59" w:author="Ericsson_Rev1" w:date="2021-05-27T12:32:00Z">
        <w:r w:rsidR="00E45117">
          <w:rPr>
            <w:lang w:val="en-US"/>
          </w:rPr>
          <w:t>]</w:t>
        </w:r>
      </w:ins>
      <w:ins w:id="60" w:author="Ericsson" w:date="2021-05-11T15:40:00Z">
        <w:r>
          <w:rPr>
            <w:lang w:val="en-US"/>
          </w:rPr>
          <w:t xml:space="preserve"> is depicted in Figure 14.2</w:t>
        </w:r>
      </w:ins>
      <w:ins w:id="61" w:author="Ericsson" w:date="2021-05-11T15:41:00Z">
        <w:r>
          <w:rPr>
            <w:lang w:val="en-US"/>
          </w:rPr>
          <w:t>.</w:t>
        </w:r>
      </w:ins>
      <w:ins w:id="62" w:author="Ericsson" w:date="2021-05-11T15:40:00Z">
        <w:r>
          <w:rPr>
            <w:lang w:val="en-US"/>
          </w:rPr>
          <w:t>2</w:t>
        </w:r>
        <w:r w:rsidRPr="00A04892">
          <w:rPr>
            <w:lang w:val="en-US"/>
          </w:rPr>
          <w:t>.</w:t>
        </w:r>
        <w:r>
          <w:rPr>
            <w:lang w:val="en-US"/>
          </w:rPr>
          <w:t>2</w:t>
        </w:r>
        <w:r w:rsidRPr="00A04892">
          <w:rPr>
            <w:lang w:val="en-US"/>
          </w:rPr>
          <w:t>-1</w:t>
        </w:r>
        <w:r>
          <w:rPr>
            <w:lang w:val="en-US"/>
          </w:rPr>
          <w:t xml:space="preserve">. The SEAL </w:t>
        </w:r>
      </w:ins>
      <w:ins w:id="63" w:author="Ericsson" w:date="2021-05-18T08:57:00Z">
        <w:r w:rsidR="002B4AE9">
          <w:rPr>
            <w:lang w:val="en-US"/>
          </w:rPr>
          <w:t>Network Resource Management (</w:t>
        </w:r>
      </w:ins>
      <w:ins w:id="64" w:author="Ericsson" w:date="2021-05-11T15:40:00Z">
        <w:r>
          <w:rPr>
            <w:lang w:val="en-US"/>
          </w:rPr>
          <w:t>NRM</w:t>
        </w:r>
      </w:ins>
      <w:ins w:id="65" w:author="Ericsson" w:date="2021-05-18T08:57:00Z">
        <w:r w:rsidR="002B4AE9">
          <w:rPr>
            <w:lang w:val="en-US"/>
          </w:rPr>
          <w:t>)</w:t>
        </w:r>
      </w:ins>
      <w:ins w:id="66" w:author="Ericsson" w:date="2021-05-11T15:40:00Z">
        <w:r>
          <w:rPr>
            <w:lang w:val="en-US"/>
          </w:rPr>
          <w:t xml:space="preserve"> server acts as a TSN AF</w:t>
        </w:r>
      </w:ins>
      <w:ins w:id="67" w:author="Ericsson_Rev1" w:date="2021-05-27T12:33:00Z">
        <w:r w:rsidR="00E45117">
          <w:rPr>
            <w:lang w:val="en-US"/>
          </w:rPr>
          <w:t xml:space="preserve"> </w:t>
        </w:r>
      </w:ins>
      <w:ins w:id="68" w:author="Ericsson_Rev1" w:date="2021-05-27T12:34:00Z">
        <w:r w:rsidR="00E45117">
          <w:rPr>
            <w:lang w:val="en-US"/>
          </w:rPr>
          <w:t>(</w:t>
        </w:r>
      </w:ins>
      <w:ins w:id="69" w:author="Ericsson_Rev1" w:date="2021-05-27T12:33:00Z">
        <w:r w:rsidR="00E45117">
          <w:rPr>
            <w:lang w:val="en-US"/>
          </w:rPr>
          <w:t xml:space="preserve">defined in </w:t>
        </w:r>
      </w:ins>
      <w:ins w:id="70" w:author="Ericsson_Rev1" w:date="2021-05-27T12:34:00Z">
        <w:r w:rsidR="00E45117">
          <w:rPr>
            <w:color w:val="7030A0"/>
          </w:rPr>
          <w:t>[10]</w:t>
        </w:r>
      </w:ins>
      <w:ins w:id="71" w:author="Ericsson_Rev1" w:date="2021-05-27T12:33:00Z">
        <w:r w:rsidR="00E45117">
          <w:rPr>
            <w:color w:val="7030A0"/>
          </w:rPr>
          <w:t xml:space="preserve"> in clause 5.28.1</w:t>
        </w:r>
      </w:ins>
      <w:ins w:id="72" w:author="Ericsson_Rev1" w:date="2021-05-27T12:35:00Z">
        <w:r w:rsidR="00E45117">
          <w:rPr>
            <w:color w:val="7030A0"/>
          </w:rPr>
          <w:t>)</w:t>
        </w:r>
      </w:ins>
      <w:ins w:id="73" w:author="Ericsson" w:date="2021-05-11T15:40:00Z">
        <w:r>
          <w:rPr>
            <w:lang w:val="en-US"/>
          </w:rPr>
          <w:t xml:space="preserve">. Upon request from a </w:t>
        </w:r>
      </w:ins>
      <w:ins w:id="74" w:author="Ericsson" w:date="2021-05-11T16:46:00Z">
        <w:r w:rsidR="006B562F">
          <w:rPr>
            <w:lang w:val="en-US"/>
          </w:rPr>
          <w:t>VAL</w:t>
        </w:r>
      </w:ins>
      <w:ins w:id="75" w:author="Ericsson" w:date="2021-05-11T15:40:00Z">
        <w:r>
          <w:rPr>
            <w:lang w:val="en-US"/>
          </w:rPr>
          <w:t xml:space="preserve"> server acting as a TSN CNC </w:t>
        </w:r>
      </w:ins>
      <w:ins w:id="76" w:author="Ericsson_Rev1" w:date="2021-05-27T12:35:00Z">
        <w:r w:rsidR="00E45117">
          <w:rPr>
            <w:lang w:val="en-US"/>
          </w:rPr>
          <w:t xml:space="preserve">(defined </w:t>
        </w:r>
      </w:ins>
      <w:ins w:id="77" w:author="Ericsson_Rev1" w:date="2021-05-27T12:36:00Z">
        <w:r w:rsidR="00E45117">
          <w:rPr>
            <w:lang w:val="en-US"/>
          </w:rPr>
          <w:t>in [</w:t>
        </w:r>
        <w:r w:rsidR="00E45117">
          <w:t>IEEE8021QCC]</w:t>
        </w:r>
      </w:ins>
      <w:ins w:id="78" w:author="Ericsson_Rev1" w:date="2021-05-27T12:35:00Z">
        <w:r w:rsidR="00E45117">
          <w:rPr>
            <w:lang w:val="en-US"/>
          </w:rPr>
          <w:t xml:space="preserve">) </w:t>
        </w:r>
      </w:ins>
      <w:ins w:id="79" w:author="Ericsson" w:date="2021-05-11T15:40:00Z">
        <w:r>
          <w:rPr>
            <w:lang w:val="en-US"/>
          </w:rPr>
          <w:t>via the NRM-S reference point it configures the TSN flows in the 5GS. In this case the NRM-S supports the IEEE 802.1Qcc management protocol. As a TSN AF the SEAL NRM server interacts with the 5GS PCF over the N5 reference point to configure the 5G QoS and TSCAI parameters in the 5GS.</w:t>
        </w:r>
      </w:ins>
    </w:p>
    <w:p w14:paraId="5D43C102" w14:textId="77777777" w:rsidR="00D908DE" w:rsidRPr="00D908DE" w:rsidRDefault="00D908DE" w:rsidP="00644FD6">
      <w:pPr>
        <w:rPr>
          <w:ins w:id="80" w:author="Ericsson" w:date="2021-05-11T15:12:00Z"/>
        </w:rPr>
      </w:pPr>
    </w:p>
    <w:p w14:paraId="71B5FA6B" w14:textId="2DCECA3C" w:rsidR="00D908DE" w:rsidRDefault="006C7C4B" w:rsidP="00D908DE">
      <w:pPr>
        <w:pStyle w:val="TH"/>
        <w:rPr>
          <w:ins w:id="81" w:author="Ericsson" w:date="2021-05-11T15:39:00Z"/>
          <w:noProof/>
          <w:lang w:val="en-US"/>
        </w:rPr>
      </w:pPr>
      <w:ins w:id="82" w:author="Ericsson" w:date="2021-05-11T15:39:00Z">
        <w:r>
          <w:rPr>
            <w:noProof/>
            <w:lang w:val="en-US"/>
          </w:rPr>
          <w:object w:dxaOrig="9588" w:dyaOrig="4788" w14:anchorId="03127A64">
            <v:shape id="_x0000_i1026" type="#_x0000_t75" style="width:479.4pt;height:239.4pt" o:ole="">
              <v:imagedata r:id="rId17" o:title=""/>
            </v:shape>
            <o:OLEObject Type="Embed" ProgID="Visio.Drawing.11" ShapeID="_x0000_i1026" DrawAspect="Content" ObjectID="_1683954491" r:id="rId18"/>
          </w:object>
        </w:r>
      </w:ins>
    </w:p>
    <w:p w14:paraId="6D54C3C5" w14:textId="122351BF" w:rsidR="00D908DE" w:rsidRDefault="00D908DE" w:rsidP="00D908DE">
      <w:pPr>
        <w:pStyle w:val="TF"/>
        <w:rPr>
          <w:ins w:id="83" w:author="Ericsson_Rev1" w:date="2021-05-27T12:37:00Z"/>
          <w:noProof/>
          <w:lang w:val="en-US"/>
        </w:rPr>
      </w:pPr>
      <w:ins w:id="84" w:author="Ericsson" w:date="2021-05-11T15:39:00Z">
        <w:r>
          <w:rPr>
            <w:noProof/>
            <w:lang w:val="en-US"/>
          </w:rPr>
          <w:t>Figure 14.2.2.2-1: On-network functional model for network resource management for TSN</w:t>
        </w:r>
      </w:ins>
    </w:p>
    <w:p w14:paraId="7003C5DB" w14:textId="68533AA3" w:rsidR="003A6108" w:rsidRPr="00644FD6" w:rsidRDefault="003A6108" w:rsidP="00644FD6">
      <w:pPr>
        <w:pStyle w:val="TF"/>
        <w:ind w:firstLine="284"/>
        <w:jc w:val="left"/>
        <w:rPr>
          <w:ins w:id="85" w:author="Ericsson" w:date="2021-05-11T15:39:00Z"/>
          <w:rFonts w:ascii="Times New Roman" w:hAnsi="Times New Roman"/>
          <w:b w:val="0"/>
          <w:lang w:val="en-US"/>
        </w:rPr>
      </w:pPr>
      <w:ins w:id="86" w:author="Ericsson_Rev1" w:date="2021-05-27T12:37:00Z">
        <w:r w:rsidRPr="00644FD6">
          <w:rPr>
            <w:rFonts w:ascii="Times New Roman" w:hAnsi="Times New Roman"/>
            <w:b w:val="0"/>
            <w:lang w:val="en-US"/>
          </w:rPr>
          <w:t xml:space="preserve">NOTE: </w:t>
        </w:r>
      </w:ins>
      <w:ins w:id="87" w:author="Ericsson_Rev1" w:date="2021-05-27T12:38:00Z">
        <w:r w:rsidRPr="003A6108">
          <w:rPr>
            <w:rFonts w:ascii="Times New Roman" w:hAnsi="Times New Roman"/>
            <w:b w:val="0"/>
            <w:lang w:val="en-US"/>
          </w:rPr>
          <w:t>Whether DS-TT and UE are combined or are separate is up to implementation</w:t>
        </w:r>
        <w:r>
          <w:rPr>
            <w:rFonts w:ascii="Times New Roman" w:hAnsi="Times New Roman"/>
            <w:b w:val="0"/>
            <w:lang w:val="en-US"/>
          </w:rPr>
          <w:t>.</w:t>
        </w:r>
      </w:ins>
    </w:p>
    <w:p w14:paraId="6469D8A8" w14:textId="2384D3E4" w:rsidR="00125B29" w:rsidDel="00C1453B" w:rsidRDefault="00125B29" w:rsidP="00D908DE">
      <w:pPr>
        <w:rPr>
          <w:del w:id="88" w:author="Ericsson" w:date="2021-05-19T08:22:00Z"/>
        </w:rPr>
      </w:pPr>
    </w:p>
    <w:p w14:paraId="2ADF26DC" w14:textId="167258D6" w:rsidR="00125B29" w:rsidRPr="00194259" w:rsidRDefault="00125B29" w:rsidP="00644FD6">
      <w:pPr>
        <w:pStyle w:val="Heading4"/>
        <w:rPr>
          <w:ins w:id="89" w:author="Ericsson" w:date="2021-05-11T15:14:00Z"/>
        </w:rPr>
      </w:pPr>
      <w:ins w:id="90" w:author="Ericsson" w:date="2021-05-11T15:14:00Z">
        <w:r w:rsidRPr="00194259">
          <w:t>14.2.2.</w:t>
        </w:r>
        <w:r>
          <w:t>3</w:t>
        </w:r>
        <w:r w:rsidRPr="00194259">
          <w:tab/>
          <w:t xml:space="preserve">On-network functional model for network resource management </w:t>
        </w:r>
        <w:r>
          <w:t>f</w:t>
        </w:r>
      </w:ins>
      <w:ins w:id="91" w:author="Ericsson" w:date="2021-05-11T15:15:00Z">
        <w:r>
          <w:t xml:space="preserve">or </w:t>
        </w:r>
      </w:ins>
      <w:ins w:id="92" w:author="Ericsson" w:date="2021-05-11T15:14:00Z">
        <w:r w:rsidRPr="00125B29">
          <w:t>5G-native TSC</w:t>
        </w:r>
      </w:ins>
    </w:p>
    <w:p w14:paraId="1CBE1852" w14:textId="0711598D" w:rsidR="006B562F" w:rsidRDefault="00C863B7" w:rsidP="00D908DE">
      <w:pPr>
        <w:rPr>
          <w:ins w:id="93" w:author="Ericsson" w:date="2021-05-11T16:47:00Z"/>
          <w:lang w:val="en-US"/>
        </w:rPr>
      </w:pPr>
      <w:ins w:id="94" w:author="Ericsson_Rev1" w:date="2021-05-27T12:42:00Z">
        <w:r>
          <w:rPr>
            <w:color w:val="7030A0"/>
          </w:rPr>
          <w:t xml:space="preserve">5G-native TSC refers to time sensitive communication service offered natively (i.e. without integration with a TSN system) by the 5GS for the UEs connected to the 5GS. </w:t>
        </w:r>
      </w:ins>
      <w:ins w:id="95" w:author="Ericsson" w:date="2021-05-11T15:41:00Z">
        <w:r w:rsidR="00D908DE">
          <w:rPr>
            <w:lang w:val="en-US"/>
          </w:rPr>
          <w:t xml:space="preserve">The architecture for the 5G-native TSC is depicted in Figure </w:t>
        </w:r>
      </w:ins>
      <w:ins w:id="96" w:author="Ericsson_Rev1" w:date="2021-05-27T12:37:00Z">
        <w:r w:rsidR="00E45117">
          <w:rPr>
            <w:lang w:val="en-US"/>
          </w:rPr>
          <w:t>14</w:t>
        </w:r>
        <w:r w:rsidR="003A6108">
          <w:rPr>
            <w:lang w:val="en-US"/>
          </w:rPr>
          <w:t>.2.2.3-1</w:t>
        </w:r>
      </w:ins>
      <w:ins w:id="97" w:author="Ericsson" w:date="2021-05-11T15:41:00Z">
        <w:del w:id="98" w:author="Ericsson_Rev1" w:date="2021-05-27T12:37:00Z">
          <w:r w:rsidR="00D908DE" w:rsidDel="00E45117">
            <w:rPr>
              <w:lang w:val="en-US"/>
            </w:rPr>
            <w:delText>7</w:delText>
          </w:r>
          <w:r w:rsidR="00D908DE" w:rsidDel="003A6108">
            <w:rPr>
              <w:lang w:val="en-US"/>
            </w:rPr>
            <w:delText>.22</w:delText>
          </w:r>
          <w:r w:rsidR="00D908DE" w:rsidRPr="00C04D9B" w:rsidDel="003A6108">
            <w:rPr>
              <w:lang w:val="en-US"/>
            </w:rPr>
            <w:delText>.</w:delText>
          </w:r>
          <w:r w:rsidR="00D908DE" w:rsidDel="003A6108">
            <w:rPr>
              <w:lang w:val="en-US"/>
            </w:rPr>
            <w:delText>2</w:delText>
          </w:r>
          <w:r w:rsidR="00D908DE" w:rsidRPr="00C04D9B" w:rsidDel="003A6108">
            <w:rPr>
              <w:lang w:val="en-US"/>
            </w:rPr>
            <w:delText>-</w:delText>
          </w:r>
          <w:r w:rsidR="00D908DE" w:rsidDel="003A6108">
            <w:rPr>
              <w:lang w:val="en-US"/>
            </w:rPr>
            <w:delText>2</w:delText>
          </w:r>
        </w:del>
        <w:r w:rsidR="00D908DE">
          <w:rPr>
            <w:lang w:val="en-US"/>
          </w:rPr>
          <w:t xml:space="preserve">. The SEAL NRM server acts as an AF (referred to as TSC AF) towards the 5G Core Network and performs coordination of QoS flows to fulfill the end-to-end QoS requirements for the UEs involved in the TSC communication. </w:t>
        </w:r>
      </w:ins>
    </w:p>
    <w:p w14:paraId="6358D9BA" w14:textId="7ECD9BBA" w:rsidR="00D908DE" w:rsidRDefault="00D908DE" w:rsidP="00D908DE">
      <w:pPr>
        <w:rPr>
          <w:ins w:id="99" w:author="Ericsson" w:date="2021-05-11T15:41:00Z"/>
          <w:lang w:val="en-US"/>
        </w:rPr>
      </w:pPr>
      <w:ins w:id="100" w:author="Ericsson" w:date="2021-05-11T15:41:00Z">
        <w:r>
          <w:rPr>
            <w:lang w:val="en-US"/>
          </w:rPr>
          <w:t>Upon request from a</w:t>
        </w:r>
      </w:ins>
      <w:ins w:id="101" w:author="Ericsson" w:date="2021-05-11T16:47:00Z">
        <w:r w:rsidR="006B562F">
          <w:rPr>
            <w:lang w:val="en-US"/>
          </w:rPr>
          <w:t xml:space="preserve"> VAL</w:t>
        </w:r>
      </w:ins>
      <w:ins w:id="102" w:author="Ericsson" w:date="2021-05-11T15:41:00Z">
        <w:r>
          <w:rPr>
            <w:lang w:val="en-US"/>
          </w:rPr>
          <w:t xml:space="preserve"> server via the NRM-S reference point it configures the TSC end-to-end QoS flows in the 5GS. In line with other SEAL service enablers the SEAL NRM server provides a RESTful interface on the NRM-S reference point. As a TSC AF the SEAL NRM server interacts with the 5GS PCF over the N5 reference point to configure the 5G QoS and TSCAI parameters in the 5GS.</w:t>
        </w:r>
        <w:r w:rsidRPr="00F6756C">
          <w:rPr>
            <w:lang w:val="en-US"/>
          </w:rPr>
          <w:t xml:space="preserve"> </w:t>
        </w:r>
        <w:r>
          <w:rPr>
            <w:lang w:val="en-US"/>
          </w:rPr>
          <w:t xml:space="preserve">UE-TSC corresponds to </w:t>
        </w:r>
        <w:del w:id="103" w:author="Ericsson_Rev1" w:date="2021-05-27T12:44:00Z">
          <w:r w:rsidDel="00C863B7">
            <w:rPr>
              <w:lang w:val="en-US"/>
            </w:rPr>
            <w:delText>UE-</w:delText>
          </w:r>
        </w:del>
        <w:r>
          <w:rPr>
            <w:lang w:val="en-US"/>
          </w:rPr>
          <w:t>DS-TT in the TSN integration case</w:t>
        </w:r>
      </w:ins>
      <w:ins w:id="104" w:author="Ericsson_Rev1" w:date="2021-05-27T12:47:00Z">
        <w:r w:rsidR="00C863B7">
          <w:rPr>
            <w:lang w:val="en-US"/>
          </w:rPr>
          <w:t>.</w:t>
        </w:r>
      </w:ins>
      <w:ins w:id="105" w:author="Ericsson" w:date="2021-05-11T15:41:00Z">
        <w:del w:id="106" w:author="Ericsson_Rev1" w:date="2021-05-27T12:47:00Z">
          <w:r w:rsidDel="00387D47">
            <w:rPr>
              <w:lang w:val="en-US"/>
            </w:rPr>
            <w:delText xml:space="preserve">, which also means that UE-TSC residence time is the same as </w:delText>
          </w:r>
        </w:del>
        <w:del w:id="107" w:author="Ericsson_Rev1" w:date="2021-05-27T12:44:00Z">
          <w:r w:rsidDel="00C863B7">
            <w:rPr>
              <w:lang w:val="en-US"/>
            </w:rPr>
            <w:delText>UE-</w:delText>
          </w:r>
        </w:del>
        <w:del w:id="108" w:author="Ericsson_Rev1" w:date="2021-05-27T12:47:00Z">
          <w:r w:rsidDel="00387D47">
            <w:rPr>
              <w:lang w:val="en-US"/>
            </w:rPr>
            <w:delText>DS-TT residence time that is used for the end-to-end latency calculation.</w:delText>
          </w:r>
        </w:del>
      </w:ins>
    </w:p>
    <w:p w14:paraId="62A5AD81" w14:textId="0AAD6BA9" w:rsidR="00D908DE" w:rsidRPr="00DE2B66" w:rsidDel="00387D47" w:rsidRDefault="00D908DE" w:rsidP="00D908DE">
      <w:pPr>
        <w:pStyle w:val="NO"/>
        <w:rPr>
          <w:ins w:id="109" w:author="Ericsson" w:date="2021-05-11T15:41:00Z"/>
          <w:del w:id="110" w:author="Ericsson_Rev1" w:date="2021-05-27T12:47:00Z"/>
          <w:lang w:val="en-US"/>
        </w:rPr>
      </w:pPr>
      <w:ins w:id="111" w:author="Ericsson" w:date="2021-05-11T15:41:00Z">
        <w:del w:id="112" w:author="Ericsson_Rev1" w:date="2021-05-27T12:47:00Z">
          <w:r w:rsidDel="00387D47">
            <w:rPr>
              <w:lang w:val="en-US"/>
            </w:rPr>
            <w:delText xml:space="preserve">NOTE: The NRM server uses procedures of the N5 reference point specified in Rel-16. </w:delText>
          </w:r>
        </w:del>
      </w:ins>
    </w:p>
    <w:p w14:paraId="34B5CD52" w14:textId="7620930F" w:rsidR="00317E67" w:rsidRDefault="00317E67" w:rsidP="00125B29"/>
    <w:p w14:paraId="7CCD75DB" w14:textId="3C68DFFF" w:rsidR="00D908DE" w:rsidRDefault="006C7C4B" w:rsidP="00D908DE">
      <w:pPr>
        <w:pStyle w:val="TH"/>
        <w:rPr>
          <w:ins w:id="113" w:author="Ericsson" w:date="2021-05-11T15:44:00Z"/>
          <w:noProof/>
          <w:lang w:val="en-US"/>
        </w:rPr>
      </w:pPr>
      <w:ins w:id="114" w:author="Ericsson" w:date="2021-05-11T15:44:00Z">
        <w:r>
          <w:rPr>
            <w:noProof/>
            <w:lang w:val="en-US"/>
          </w:rPr>
          <w:object w:dxaOrig="9588" w:dyaOrig="3793" w14:anchorId="126BA460">
            <v:shape id="_x0000_i1027" type="#_x0000_t75" style="width:479.4pt;height:189.6pt" o:ole="">
              <v:imagedata r:id="rId19" o:title=""/>
            </v:shape>
            <o:OLEObject Type="Embed" ProgID="Visio.Drawing.11" ShapeID="_x0000_i1027" DrawAspect="Content" ObjectID="_1683954492" r:id="rId20"/>
          </w:object>
        </w:r>
      </w:ins>
    </w:p>
    <w:p w14:paraId="712F40C7" w14:textId="71B8DF7F" w:rsidR="00D908DE" w:rsidRDefault="00D908DE" w:rsidP="00D908DE">
      <w:pPr>
        <w:pStyle w:val="TF"/>
        <w:rPr>
          <w:ins w:id="115" w:author="Ericsson" w:date="2021-05-11T15:44:00Z"/>
          <w:noProof/>
          <w:lang w:val="en-US"/>
        </w:rPr>
      </w:pPr>
      <w:ins w:id="116" w:author="Ericsson" w:date="2021-05-11T15:44:00Z">
        <w:r>
          <w:rPr>
            <w:noProof/>
            <w:lang w:val="en-US"/>
          </w:rPr>
          <w:t xml:space="preserve">Figure 14.2.2.3-1: On-network functional model for network resource management for </w:t>
        </w:r>
        <w:r>
          <w:t>5G-native TSC</w:t>
        </w:r>
      </w:ins>
    </w:p>
    <w:p w14:paraId="5F618423" w14:textId="77777777" w:rsidR="005E797E" w:rsidRDefault="005E797E" w:rsidP="005E797E"/>
    <w:p w14:paraId="3B1716F8" w14:textId="77777777" w:rsidR="005E797E" w:rsidRPr="00C21836" w:rsidRDefault="005E797E" w:rsidP="005E79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2F7D581F" w:rsidR="00B92C58" w:rsidRPr="003E5F68" w:rsidRDefault="00B92C58" w:rsidP="00B92C58">
      <w:pPr>
        <w:pStyle w:val="Heading4"/>
        <w:rPr>
          <w:ins w:id="117" w:author="Ericsson" w:date="2021-05-18T10:04:00Z"/>
        </w:rPr>
      </w:pPr>
      <w:ins w:id="118" w:author="Ericsson" w:date="2021-05-18T10:04:00Z">
        <w:r>
          <w:t>14.3</w:t>
        </w:r>
        <w:r w:rsidRPr="003E5F68">
          <w:t>.2.</w:t>
        </w:r>
        <w:r>
          <w:t>X</w:t>
        </w:r>
        <w:r w:rsidRPr="003E5F68">
          <w:tab/>
        </w:r>
        <w:r>
          <w:t xml:space="preserve">TSC stream </w:t>
        </w:r>
      </w:ins>
      <w:ins w:id="119" w:author="Ericsson" w:date="2021-05-18T10:05:00Z">
        <w:r>
          <w:t>discovery</w:t>
        </w:r>
      </w:ins>
      <w:ins w:id="120" w:author="Ericsson" w:date="2021-05-18T10:04:00Z">
        <w:r w:rsidRPr="003E5F68">
          <w:t xml:space="preserve"> request</w:t>
        </w:r>
      </w:ins>
    </w:p>
    <w:p w14:paraId="29C287A2" w14:textId="7503AA56" w:rsidR="00B92C58" w:rsidRPr="003E5F68" w:rsidRDefault="00B92C58" w:rsidP="00B92C58">
      <w:pPr>
        <w:rPr>
          <w:ins w:id="121" w:author="Ericsson" w:date="2021-05-18T10:04:00Z"/>
        </w:rPr>
      </w:pPr>
      <w:ins w:id="122" w:author="Ericsson" w:date="2021-05-18T10:04:00Z">
        <w:r w:rsidRPr="003E5F68">
          <w:t>Table </w:t>
        </w:r>
        <w:r>
          <w:t>14.3</w:t>
        </w:r>
        <w:r w:rsidRPr="003E5F68">
          <w:t>.</w:t>
        </w:r>
        <w:r w:rsidRPr="003E5F68">
          <w:rPr>
            <w:lang w:eastAsia="zh-CN"/>
          </w:rPr>
          <w:t>2.</w:t>
        </w:r>
      </w:ins>
      <w:ins w:id="123" w:author="Ericsson" w:date="2021-05-18T10:16:00Z">
        <w:r w:rsidR="00E85250">
          <w:rPr>
            <w:lang w:eastAsia="zh-CN"/>
          </w:rPr>
          <w:t>X</w:t>
        </w:r>
      </w:ins>
      <w:ins w:id="124" w:author="Ericsson" w:date="2021-05-18T10:04:00Z">
        <w:r w:rsidRPr="003E5F68">
          <w:rPr>
            <w:lang w:eastAsia="zh-CN"/>
          </w:rPr>
          <w:t>-1</w:t>
        </w:r>
        <w:r w:rsidRPr="003E5F68">
          <w:t xml:space="preserve"> describes the information flow </w:t>
        </w:r>
      </w:ins>
      <w:ins w:id="125" w:author="Ericsson" w:date="2021-05-18T10:16:00Z">
        <w:r w:rsidR="00E85250">
          <w:t>TSC stream discovery</w:t>
        </w:r>
      </w:ins>
      <w:ins w:id="126"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A1745E8" w:rsidR="00B92C58" w:rsidRPr="003E5F68" w:rsidRDefault="00B92C58" w:rsidP="00B92C58">
      <w:pPr>
        <w:pStyle w:val="TH"/>
        <w:rPr>
          <w:ins w:id="127" w:author="Ericsson" w:date="2021-05-18T10:04:00Z"/>
          <w:lang w:val="en-US"/>
        </w:rPr>
      </w:pPr>
      <w:ins w:id="128" w:author="Ericsson" w:date="2021-05-18T10:04:00Z">
        <w:r w:rsidRPr="003E5F68">
          <w:t>Table </w:t>
        </w:r>
        <w:r>
          <w:t>14.3</w:t>
        </w:r>
        <w:r w:rsidRPr="003E5F68">
          <w:t>.</w:t>
        </w:r>
        <w:r w:rsidRPr="003E5F68">
          <w:rPr>
            <w:lang w:val="en-US"/>
          </w:rPr>
          <w:t>2</w:t>
        </w:r>
        <w:r w:rsidRPr="003E5F68">
          <w:t>.</w:t>
        </w:r>
      </w:ins>
      <w:ins w:id="129" w:author="Ericsson" w:date="2021-05-18T10:05:00Z">
        <w:r>
          <w:t>X</w:t>
        </w:r>
      </w:ins>
      <w:ins w:id="130" w:author="Ericsson" w:date="2021-05-18T10:04:00Z">
        <w:r w:rsidRPr="003E5F68">
          <w:t xml:space="preserve">-1: </w:t>
        </w:r>
      </w:ins>
      <w:ins w:id="131" w:author="Ericsson" w:date="2021-05-18T10:05:00Z">
        <w:r>
          <w:t>TSC stream 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132"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133" w:author="Ericsson" w:date="2021-05-18T10:04:00Z"/>
              </w:rPr>
            </w:pPr>
            <w:ins w:id="134"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135" w:author="Ericsson" w:date="2021-05-18T10:04:00Z"/>
              </w:rPr>
            </w:pPr>
            <w:ins w:id="136"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137" w:author="Ericsson" w:date="2021-05-18T10:04:00Z"/>
              </w:rPr>
            </w:pPr>
            <w:ins w:id="138" w:author="Ericsson" w:date="2021-05-18T10:04:00Z">
              <w:r w:rsidRPr="003E5F68">
                <w:t>Description</w:t>
              </w:r>
            </w:ins>
          </w:p>
        </w:tc>
      </w:tr>
      <w:tr w:rsidR="00B92C58" w:rsidRPr="003E5F68" w14:paraId="22324177" w14:textId="77777777" w:rsidTr="00B92C58">
        <w:trPr>
          <w:jc w:val="center"/>
          <w:ins w:id="139"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140" w:author="Ericsson" w:date="2021-05-18T10:04:00Z"/>
              </w:rPr>
            </w:pPr>
            <w:ins w:id="141"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142" w:author="Ericsson" w:date="2021-05-18T10:04:00Z"/>
              </w:rPr>
            </w:pPr>
            <w:ins w:id="143"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144" w:author="Ericsson" w:date="2021-05-18T10:04:00Z"/>
              </w:rPr>
            </w:pPr>
            <w:ins w:id="145"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146"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147" w:author="Ericsson" w:date="2021-05-18T10:04:00Z"/>
              </w:rPr>
            </w:pPr>
            <w:ins w:id="148"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149" w:author="Ericsson" w:date="2021-05-18T10:04:00Z"/>
              </w:rPr>
            </w:pPr>
            <w:ins w:id="150"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6F2BA3A4" w:rsidR="00B92C58" w:rsidRDefault="00B818A5" w:rsidP="00B92C58">
            <w:pPr>
              <w:pStyle w:val="TAL"/>
              <w:rPr>
                <w:ins w:id="151" w:author="Ericsson" w:date="2021-05-18T10:04:00Z"/>
              </w:rPr>
            </w:pPr>
            <w:ins w:id="152" w:author="Ericsson" w:date="2021-05-18T16:18:00Z">
              <w:r>
                <w:t xml:space="preserve">Stream </w:t>
              </w:r>
            </w:ins>
            <w:ins w:id="153" w:author="Ericsson" w:date="2021-05-18T16:42:00Z">
              <w:r w:rsidR="00585A18">
                <w:t>specification</w:t>
              </w:r>
            </w:ins>
            <w:ins w:id="154" w:author="Ericsson" w:date="2021-05-18T16:18:00Z">
              <w:r>
                <w:t xml:space="preserve"> includes MAC addresses of the source </w:t>
              </w:r>
            </w:ins>
            <w:ins w:id="155" w:author="Ericsson" w:date="2021-05-18T16:20:00Z">
              <w:r w:rsidR="000206AE">
                <w:t>and</w:t>
              </w:r>
            </w:ins>
            <w:ins w:id="156" w:author="Ericsson" w:date="2021-05-18T16:18:00Z">
              <w:r>
                <w:t xml:space="preserve"> destination UE-TSC ports</w:t>
              </w:r>
            </w:ins>
            <w:ins w:id="157" w:author="Ericsson" w:date="2021-05-18T16:21:00Z">
              <w:r w:rsidR="006022E7">
                <w:t xml:space="preserve"> </w:t>
              </w:r>
            </w:ins>
            <w:ins w:id="158" w:author="Ericsson" w:date="2021-05-18T16:23:00Z">
              <w:r w:rsidR="000856A3" w:rsidRPr="0048653A">
                <w:t>as defined in IEEE</w:t>
              </w:r>
              <w:r w:rsidR="000856A3">
                <w:t> </w:t>
              </w:r>
              <w:r w:rsidR="000856A3" w:rsidRPr="0048653A">
                <w:t>802.1CB</w:t>
              </w:r>
              <w:r w:rsidR="000856A3">
                <w:t> </w:t>
              </w:r>
              <w:r w:rsidR="000856A3" w:rsidRPr="0048653A">
                <w:t>[</w:t>
              </w:r>
            </w:ins>
            <w:ins w:id="159" w:author="Ericsson" w:date="2021-05-18T16:24:00Z">
              <w:r w:rsidR="004725B4">
                <w:t>IEEE8021CB</w:t>
              </w:r>
            </w:ins>
            <w:ins w:id="160" w:author="Ericsson" w:date="2021-05-18T16:23:00Z">
              <w:r w:rsidR="000856A3" w:rsidRPr="0048653A">
                <w:t>]</w:t>
              </w:r>
              <w:r w:rsidR="000856A3">
                <w:t>.</w:t>
              </w:r>
            </w:ins>
          </w:p>
        </w:tc>
      </w:tr>
    </w:tbl>
    <w:p w14:paraId="47198E26" w14:textId="77777777" w:rsidR="00B92C58" w:rsidRDefault="00B92C58" w:rsidP="00B92C58">
      <w:pPr>
        <w:pStyle w:val="Heading4"/>
        <w:rPr>
          <w:ins w:id="161" w:author="Ericsson" w:date="2021-05-18T10:07:00Z"/>
        </w:rPr>
      </w:pPr>
    </w:p>
    <w:p w14:paraId="401B2D47" w14:textId="2EB9DB81" w:rsidR="00B92C58" w:rsidRPr="003E5F68" w:rsidRDefault="00B92C58" w:rsidP="00B92C58">
      <w:pPr>
        <w:pStyle w:val="Heading4"/>
        <w:rPr>
          <w:ins w:id="162" w:author="Ericsson" w:date="2021-05-18T10:06:00Z"/>
        </w:rPr>
      </w:pPr>
      <w:ins w:id="163" w:author="Ericsson" w:date="2021-05-18T10:06:00Z">
        <w:r>
          <w:t>14.3</w:t>
        </w:r>
        <w:r w:rsidRPr="003E5F68">
          <w:t>.</w:t>
        </w:r>
        <w:proofErr w:type="gramStart"/>
        <w:r w:rsidRPr="003E5F68">
          <w:t>2.</w:t>
        </w:r>
      </w:ins>
      <w:ins w:id="164" w:author="Ericsson" w:date="2021-05-18T10:07:00Z">
        <w:r>
          <w:t>Y</w:t>
        </w:r>
      </w:ins>
      <w:proofErr w:type="gramEnd"/>
      <w:ins w:id="165" w:author="Ericsson" w:date="2021-05-18T10:06:00Z">
        <w:r w:rsidRPr="003E5F68">
          <w:tab/>
        </w:r>
      </w:ins>
      <w:ins w:id="166" w:author="Ericsson" w:date="2021-05-18T10:07:00Z">
        <w:r>
          <w:t>TSC stream discovery</w:t>
        </w:r>
      </w:ins>
      <w:ins w:id="167" w:author="Ericsson" w:date="2021-05-18T10:06:00Z">
        <w:r>
          <w:t xml:space="preserve"> response</w:t>
        </w:r>
      </w:ins>
    </w:p>
    <w:p w14:paraId="6DA4D07C" w14:textId="2D84FDEC" w:rsidR="00B92C58" w:rsidRPr="003E5F68" w:rsidRDefault="00B92C58" w:rsidP="00B92C58">
      <w:pPr>
        <w:rPr>
          <w:ins w:id="168" w:author="Ericsson" w:date="2021-05-18T10:06:00Z"/>
        </w:rPr>
      </w:pPr>
      <w:ins w:id="169" w:author="Ericsson" w:date="2021-05-18T10:06:00Z">
        <w:r w:rsidRPr="003E5F68">
          <w:t>Table </w:t>
        </w:r>
        <w:r>
          <w:t>14.3</w:t>
        </w:r>
        <w:r w:rsidRPr="003E5F68">
          <w:t>.</w:t>
        </w:r>
        <w:r w:rsidRPr="003E5F68">
          <w:rPr>
            <w:lang w:eastAsia="zh-CN"/>
          </w:rPr>
          <w:t>2.</w:t>
        </w:r>
      </w:ins>
      <w:ins w:id="170" w:author="Ericsson" w:date="2021-05-18T10:17:00Z">
        <w:r w:rsidR="00E85250">
          <w:rPr>
            <w:lang w:eastAsia="zh-CN"/>
          </w:rPr>
          <w:t>Y</w:t>
        </w:r>
      </w:ins>
      <w:ins w:id="171" w:author="Ericsson" w:date="2021-05-18T10:06:00Z">
        <w:r w:rsidRPr="003E5F68">
          <w:rPr>
            <w:lang w:eastAsia="zh-CN"/>
          </w:rPr>
          <w:t>-1</w:t>
        </w:r>
        <w:r w:rsidRPr="003E5F68">
          <w:t xml:space="preserve"> describes the information flow </w:t>
        </w:r>
      </w:ins>
      <w:ins w:id="172" w:author="Ericsson" w:date="2021-05-18T10:17:00Z">
        <w:r w:rsidR="00E85250">
          <w:t xml:space="preserve">TSC stream discovery response </w:t>
        </w:r>
      </w:ins>
      <w:ins w:id="173" w:author="Ericsson" w:date="2021-05-18T10:06:00Z">
        <w:r w:rsidRPr="003E5F68">
          <w:t xml:space="preserve">from the </w:t>
        </w:r>
        <w:r>
          <w:t>NRM server to the VAL server</w:t>
        </w:r>
        <w:r w:rsidRPr="003E5F68">
          <w:t>.</w:t>
        </w:r>
      </w:ins>
    </w:p>
    <w:p w14:paraId="66DF2120" w14:textId="35ED3456" w:rsidR="00B92C58" w:rsidRPr="003E5F68" w:rsidRDefault="00B92C58" w:rsidP="00B92C58">
      <w:pPr>
        <w:pStyle w:val="TH"/>
        <w:rPr>
          <w:ins w:id="174" w:author="Ericsson" w:date="2021-05-18T10:06:00Z"/>
          <w:lang w:val="en-US"/>
        </w:rPr>
      </w:pPr>
      <w:ins w:id="175" w:author="Ericsson" w:date="2021-05-18T10:06:00Z">
        <w:r w:rsidRPr="003E5F68">
          <w:t>Table </w:t>
        </w:r>
        <w:r>
          <w:t>14.3</w:t>
        </w:r>
        <w:r w:rsidRPr="003E5F68">
          <w:t>.</w:t>
        </w:r>
        <w:r w:rsidRPr="003E5F68">
          <w:rPr>
            <w:lang w:val="en-US"/>
          </w:rPr>
          <w:t>2</w:t>
        </w:r>
        <w:r w:rsidRPr="003E5F68">
          <w:t>.</w:t>
        </w:r>
      </w:ins>
      <w:ins w:id="176" w:author="Ericsson" w:date="2021-05-18T10:16:00Z">
        <w:r w:rsidR="00E85250">
          <w:rPr>
            <w:lang w:val="en-US"/>
          </w:rPr>
          <w:t>Y</w:t>
        </w:r>
      </w:ins>
      <w:ins w:id="177" w:author="Ericsson" w:date="2021-05-18T10:06:00Z">
        <w:r w:rsidRPr="003E5F68">
          <w:t xml:space="preserve">-1: </w:t>
        </w:r>
      </w:ins>
      <w:ins w:id="178" w:author="Ericsson" w:date="2021-05-18T10:08:00Z">
        <w:r>
          <w:t>TSC stream 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179"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180" w:author="Ericsson" w:date="2021-05-18T10:06:00Z"/>
              </w:rPr>
            </w:pPr>
            <w:ins w:id="181"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182" w:author="Ericsson" w:date="2021-05-18T10:06:00Z"/>
              </w:rPr>
            </w:pPr>
            <w:ins w:id="183"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184" w:author="Ericsson" w:date="2021-05-18T10:06:00Z"/>
              </w:rPr>
            </w:pPr>
            <w:ins w:id="185" w:author="Ericsson" w:date="2021-05-18T10:06:00Z">
              <w:r w:rsidRPr="003E5F68">
                <w:t>Description</w:t>
              </w:r>
            </w:ins>
          </w:p>
        </w:tc>
      </w:tr>
      <w:tr w:rsidR="00B92C58" w:rsidRPr="003E5F68" w14:paraId="5F1F929C" w14:textId="77777777" w:rsidTr="00B92C58">
        <w:trPr>
          <w:jc w:val="center"/>
          <w:ins w:id="186"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187" w:author="Ericsson" w:date="2021-05-18T10:06:00Z"/>
              </w:rPr>
            </w:pPr>
            <w:ins w:id="188"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189" w:author="Ericsson" w:date="2021-05-18T10:06:00Z"/>
              </w:rPr>
            </w:pPr>
            <w:ins w:id="190"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67329B14" w:rsidR="00B92C58" w:rsidRPr="00352049" w:rsidRDefault="00B92C58" w:rsidP="00B92C58">
            <w:pPr>
              <w:pStyle w:val="TAL"/>
              <w:rPr>
                <w:ins w:id="191" w:author="Ericsson" w:date="2021-05-18T10:06:00Z"/>
              </w:rPr>
            </w:pPr>
            <w:ins w:id="192" w:author="Ericsson" w:date="2021-05-18T10:06:00Z">
              <w:r>
                <w:t xml:space="preserve">Result includes success or failure of the </w:t>
              </w:r>
            </w:ins>
            <w:ins w:id="193" w:author="Ericsson" w:date="2021-05-18T10:24:00Z">
              <w:r w:rsidR="00F521A8">
                <w:t>TSC stream discovery</w:t>
              </w:r>
            </w:ins>
            <w:ins w:id="194" w:author="Ericsson" w:date="2021-05-18T10:06:00Z">
              <w:r>
                <w:t xml:space="preserve"> with the underlying network.</w:t>
              </w:r>
            </w:ins>
          </w:p>
        </w:tc>
      </w:tr>
      <w:tr w:rsidR="00B92C58" w:rsidRPr="003E5F68" w14:paraId="2AA2AA2E" w14:textId="77777777" w:rsidTr="00B92C58">
        <w:trPr>
          <w:jc w:val="center"/>
          <w:ins w:id="195"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196" w:author="Ericsson" w:date="2021-05-18T10:06:00Z"/>
              </w:rPr>
            </w:pPr>
            <w:ins w:id="197" w:author="Ericsson" w:date="2021-05-18T10:06:00Z">
              <w:r>
                <w:t xml:space="preserve">Stream </w:t>
              </w:r>
            </w:ins>
            <w:ins w:id="198"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199" w:author="Ericsson" w:date="2021-05-18T10:06:00Z"/>
              </w:rPr>
            </w:pPr>
            <w:ins w:id="200"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498C95DF" w:rsidR="00B92C58" w:rsidRDefault="00585A18" w:rsidP="00B92C58">
            <w:pPr>
              <w:pStyle w:val="TAL"/>
              <w:rPr>
                <w:ins w:id="201" w:author="Ericsson" w:date="2021-05-18T10:06:00Z"/>
              </w:rPr>
            </w:pPr>
            <w:ins w:id="202" w:author="Ericsson" w:date="2021-05-18T16:42:00Z">
              <w:r>
                <w:t xml:space="preserve">Stream specification includes MAC addresses of the source and destination UE-TSC ports </w:t>
              </w:r>
              <w:r w:rsidRPr="0048653A">
                <w:t>as defined in IEEE</w:t>
              </w:r>
              <w:r>
                <w:t> </w:t>
              </w:r>
              <w:r w:rsidRPr="0048653A">
                <w:t>802.1CB</w:t>
              </w:r>
              <w:r>
                <w:t> </w:t>
              </w:r>
              <w:r w:rsidRPr="0048653A">
                <w:t>[</w:t>
              </w:r>
              <w:r>
                <w:t>IEEE8021CB</w:t>
              </w:r>
              <w:r w:rsidRPr="0048653A">
                <w:t>]</w:t>
              </w:r>
              <w:r>
                <w:t>.</w:t>
              </w:r>
            </w:ins>
          </w:p>
        </w:tc>
      </w:tr>
      <w:tr w:rsidR="00F521A8" w:rsidRPr="003E5F68" w14:paraId="5FED109D" w14:textId="77777777" w:rsidTr="00B92C58">
        <w:trPr>
          <w:jc w:val="center"/>
          <w:ins w:id="203"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204" w:author="Ericsson" w:date="2021-05-18T10:23:00Z"/>
              </w:rPr>
            </w:pPr>
            <w:ins w:id="205" w:author="Ericsson" w:date="2021-05-19T09:10:00Z">
              <w:r>
                <w:t xml:space="preserve">List of </w:t>
              </w:r>
              <w:r w:rsidR="008F6D49">
                <w:t>t</w:t>
              </w:r>
            </w:ins>
            <w:ins w:id="206" w:author="Ericsson" w:date="2021-05-18T10:23:00Z">
              <w:r w:rsidR="00F521A8">
                <w:t xml:space="preserve">raffic </w:t>
              </w:r>
            </w:ins>
            <w:ins w:id="207"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208" w:author="Ericsson" w:date="2021-05-18T10:23:00Z"/>
              </w:rPr>
            </w:pPr>
            <w:ins w:id="209"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1290FA50" w:rsidR="00F521A8" w:rsidRPr="0048653A" w:rsidRDefault="00516E4F" w:rsidP="00B92C58">
            <w:pPr>
              <w:pStyle w:val="TAL"/>
              <w:rPr>
                <w:ins w:id="210" w:author="Ericsson" w:date="2021-05-18T10:23:00Z"/>
              </w:rPr>
            </w:pPr>
            <w:ins w:id="211" w:author="Ericsson" w:date="2021-05-19T09:13:00Z">
              <w:r>
                <w:t>T</w:t>
              </w:r>
            </w:ins>
            <w:ins w:id="212" w:author="Ericsson" w:date="2021-05-18T10:23:00Z">
              <w:r w:rsidR="00F521A8" w:rsidRPr="0048653A">
                <w:t>he traffic classes supported by the UE-TSCs</w:t>
              </w:r>
            </w:ins>
            <w:ins w:id="213" w:author="Ericsson" w:date="2021-05-19T09:13:00Z">
              <w:r w:rsidR="00D7182C">
                <w:t xml:space="preserve"> and </w:t>
              </w:r>
              <w:r w:rsidR="00490E0B" w:rsidRPr="0048653A">
                <w:t>available end-to-end latency</w:t>
              </w:r>
              <w:r w:rsidR="00490E0B">
                <w:t xml:space="preserve"> values</w:t>
              </w:r>
            </w:ins>
            <w:ins w:id="214" w:author="Ericsson" w:date="2021-05-19T09:14:00Z">
              <w:r w:rsidR="006F2251">
                <w:t xml:space="preserve"> and </w:t>
              </w:r>
              <w:r w:rsidR="006258F8">
                <w:rPr>
                  <w:lang w:val="en-US"/>
                </w:rPr>
                <w:t>Priority Code Point (</w:t>
              </w:r>
              <w:r w:rsidR="006F2251">
                <w:t>PCP</w:t>
              </w:r>
              <w:r w:rsidR="006258F8">
                <w:t>) values</w:t>
              </w:r>
            </w:ins>
          </w:p>
        </w:tc>
      </w:tr>
    </w:tbl>
    <w:p w14:paraId="48232436" w14:textId="77777777" w:rsidR="00B92C58" w:rsidRDefault="00B92C58" w:rsidP="00B92C58">
      <w:pPr>
        <w:rPr>
          <w:ins w:id="215" w:author="Ericsson" w:date="2021-05-18T10:06:00Z"/>
        </w:rPr>
      </w:pPr>
    </w:p>
    <w:p w14:paraId="44513E95" w14:textId="258B47E9" w:rsidR="00B92C58" w:rsidRPr="003E5F68" w:rsidRDefault="00B92C58" w:rsidP="00B92C58">
      <w:pPr>
        <w:pStyle w:val="Heading4"/>
        <w:rPr>
          <w:ins w:id="216" w:author="Ericsson" w:date="2021-05-18T10:09:00Z"/>
        </w:rPr>
      </w:pPr>
      <w:ins w:id="217" w:author="Ericsson" w:date="2021-05-18T10:09:00Z">
        <w:r>
          <w:t>14.3</w:t>
        </w:r>
        <w:r w:rsidRPr="003E5F68">
          <w:t>.</w:t>
        </w:r>
        <w:proofErr w:type="gramStart"/>
        <w:r w:rsidRPr="003E5F68">
          <w:t>2.</w:t>
        </w:r>
      </w:ins>
      <w:ins w:id="218" w:author="Ericsson" w:date="2021-05-18T10:34:00Z">
        <w:r w:rsidR="0043747A">
          <w:t>Z</w:t>
        </w:r>
      </w:ins>
      <w:proofErr w:type="gramEnd"/>
      <w:ins w:id="219" w:author="Ericsson" w:date="2021-05-18T10:09:00Z">
        <w:r w:rsidRPr="003E5F68">
          <w:tab/>
        </w:r>
        <w:r>
          <w:t xml:space="preserve">TSC stream </w:t>
        </w:r>
      </w:ins>
      <w:ins w:id="220" w:author="Ericsson" w:date="2021-05-18T10:10:00Z">
        <w:r>
          <w:t>creation</w:t>
        </w:r>
      </w:ins>
      <w:ins w:id="221" w:author="Ericsson" w:date="2021-05-18T10:09:00Z">
        <w:r w:rsidRPr="003E5F68">
          <w:t xml:space="preserve"> request</w:t>
        </w:r>
      </w:ins>
    </w:p>
    <w:p w14:paraId="7BDAB8D6" w14:textId="19EA9BEE" w:rsidR="00B92C58" w:rsidRPr="003E5F68" w:rsidRDefault="00B92C58" w:rsidP="00B92C58">
      <w:pPr>
        <w:rPr>
          <w:ins w:id="222" w:author="Ericsson" w:date="2021-05-18T10:09:00Z"/>
        </w:rPr>
      </w:pPr>
      <w:ins w:id="223" w:author="Ericsson" w:date="2021-05-18T10:09:00Z">
        <w:r w:rsidRPr="003E5F68">
          <w:t>Table </w:t>
        </w:r>
        <w:r>
          <w:t>14.3</w:t>
        </w:r>
        <w:r w:rsidRPr="003E5F68">
          <w:t>.</w:t>
        </w:r>
        <w:r w:rsidRPr="003E5F68">
          <w:rPr>
            <w:lang w:eastAsia="zh-CN"/>
          </w:rPr>
          <w:t>2.</w:t>
        </w:r>
      </w:ins>
      <w:ins w:id="224" w:author="Ericsson_Rev1" w:date="2021-05-27T17:12:00Z">
        <w:r w:rsidR="008E09EC">
          <w:rPr>
            <w:lang w:eastAsia="zh-CN"/>
          </w:rPr>
          <w:t>Z</w:t>
        </w:r>
      </w:ins>
      <w:ins w:id="225" w:author="Ericsson" w:date="2021-05-18T10:09:00Z">
        <w:r w:rsidRPr="003E5F68">
          <w:rPr>
            <w:lang w:eastAsia="zh-CN"/>
          </w:rPr>
          <w:t>-1</w:t>
        </w:r>
        <w:r w:rsidRPr="003E5F68">
          <w:t xml:space="preserve"> describes the information flow </w:t>
        </w:r>
      </w:ins>
      <w:ins w:id="226" w:author="Ericsson" w:date="2021-05-18T10:25:00Z">
        <w:r w:rsidR="00F521A8">
          <w:t xml:space="preserve">TSC stream creation </w:t>
        </w:r>
      </w:ins>
      <w:ins w:id="227" w:author="Ericsson" w:date="2021-05-18T10:09:00Z">
        <w:r w:rsidRPr="003E5F68">
          <w:t xml:space="preserve">request from the </w:t>
        </w:r>
        <w:r>
          <w:t>VAL server</w:t>
        </w:r>
        <w:r w:rsidRPr="003E5F68">
          <w:t xml:space="preserve"> to the </w:t>
        </w:r>
        <w:r>
          <w:t>NRM</w:t>
        </w:r>
        <w:r w:rsidRPr="003E5F68">
          <w:t xml:space="preserve"> server.</w:t>
        </w:r>
      </w:ins>
    </w:p>
    <w:p w14:paraId="10F1DA5D" w14:textId="0A971C39" w:rsidR="00B92C58" w:rsidRPr="003E5F68" w:rsidRDefault="00B92C58" w:rsidP="00B92C58">
      <w:pPr>
        <w:pStyle w:val="TH"/>
        <w:rPr>
          <w:ins w:id="228" w:author="Ericsson" w:date="2021-05-18T10:09:00Z"/>
          <w:lang w:val="en-US"/>
        </w:rPr>
      </w:pPr>
      <w:ins w:id="229" w:author="Ericsson" w:date="2021-05-18T10:09:00Z">
        <w:r w:rsidRPr="003E5F68">
          <w:lastRenderedPageBreak/>
          <w:t>Table </w:t>
        </w:r>
        <w:r>
          <w:t>14.3</w:t>
        </w:r>
        <w:r w:rsidRPr="003E5F68">
          <w:t>.</w:t>
        </w:r>
        <w:r w:rsidRPr="003E5F68">
          <w:rPr>
            <w:lang w:val="en-US"/>
          </w:rPr>
          <w:t>2</w:t>
        </w:r>
        <w:r w:rsidRPr="003E5F68">
          <w:t>.</w:t>
        </w:r>
      </w:ins>
      <w:ins w:id="230" w:author="Ericsson_Rev1" w:date="2021-05-27T17:12:00Z">
        <w:r w:rsidR="008E09EC">
          <w:t>Z</w:t>
        </w:r>
      </w:ins>
      <w:ins w:id="231" w:author="Ericsson" w:date="2021-05-18T10:09:00Z">
        <w:r w:rsidRPr="003E5F68">
          <w:t xml:space="preserve">-1: </w:t>
        </w:r>
        <w:r>
          <w:t xml:space="preserve">TSC stream </w:t>
        </w:r>
      </w:ins>
      <w:ins w:id="232" w:author="Ericsson" w:date="2021-05-18T10:10:00Z">
        <w:r>
          <w:t>creation</w:t>
        </w:r>
      </w:ins>
      <w:ins w:id="233"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23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235" w:author="Ericsson" w:date="2021-05-18T10:09:00Z"/>
              </w:rPr>
            </w:pPr>
            <w:ins w:id="236"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237" w:author="Ericsson" w:date="2021-05-18T10:09:00Z"/>
              </w:rPr>
            </w:pPr>
            <w:ins w:id="238"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239" w:author="Ericsson" w:date="2021-05-18T10:09:00Z"/>
              </w:rPr>
            </w:pPr>
            <w:ins w:id="240" w:author="Ericsson" w:date="2021-05-18T10:09:00Z">
              <w:r w:rsidRPr="003E5F68">
                <w:t>Description</w:t>
              </w:r>
            </w:ins>
          </w:p>
        </w:tc>
      </w:tr>
      <w:tr w:rsidR="00B92C58" w:rsidRPr="003E5F68" w14:paraId="564A0C98" w14:textId="77777777" w:rsidTr="00B92C58">
        <w:trPr>
          <w:jc w:val="center"/>
          <w:ins w:id="24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242" w:author="Ericsson" w:date="2021-05-18T10:09:00Z"/>
              </w:rPr>
            </w:pPr>
            <w:ins w:id="243"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244" w:author="Ericsson" w:date="2021-05-18T10:09:00Z"/>
              </w:rPr>
            </w:pPr>
            <w:ins w:id="245"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246" w:author="Ericsson" w:date="2021-05-18T10:09:00Z"/>
              </w:rPr>
            </w:pPr>
            <w:ins w:id="247"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24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249" w:author="Ericsson" w:date="2021-05-18T10:09:00Z"/>
              </w:rPr>
            </w:pPr>
            <w:ins w:id="250"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251" w:author="Ericsson" w:date="2021-05-18T10:09:00Z"/>
              </w:rPr>
            </w:pPr>
            <w:ins w:id="252"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67B1C8FB" w:rsidR="00702570" w:rsidRDefault="00090BF8" w:rsidP="00702570">
            <w:pPr>
              <w:pStyle w:val="TAL"/>
              <w:rPr>
                <w:ins w:id="253" w:author="Ericsson" w:date="2021-05-18T10:09:00Z"/>
              </w:rPr>
            </w:pPr>
            <w:ins w:id="254" w:author="Ericsson_Rev2" w:date="2021-05-28T15:54:00Z">
              <w:r>
                <w:t>It identifies the VAL stream</w:t>
              </w:r>
              <w:r w:rsidR="00544367">
                <w:t>.</w:t>
              </w:r>
            </w:ins>
          </w:p>
        </w:tc>
      </w:tr>
      <w:tr w:rsidR="00702570" w:rsidRPr="003E5F68" w14:paraId="4426DE8A" w14:textId="77777777" w:rsidTr="00B92C58">
        <w:trPr>
          <w:jc w:val="center"/>
          <w:ins w:id="255"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256" w:author="Ericsson" w:date="2021-05-18T16:48:00Z"/>
              </w:rPr>
            </w:pPr>
            <w:ins w:id="257"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258" w:author="Ericsson" w:date="2021-05-18T16:48:00Z"/>
              </w:rPr>
            </w:pPr>
            <w:ins w:id="259"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5B819391" w:rsidR="00702570" w:rsidRDefault="00702570" w:rsidP="00702570">
            <w:pPr>
              <w:pStyle w:val="TAL"/>
              <w:rPr>
                <w:ins w:id="260" w:author="Ericsson" w:date="2021-05-18T16:48:00Z"/>
              </w:rPr>
            </w:pPr>
            <w:ins w:id="261" w:author="Ericsson" w:date="2021-05-18T16:48:00Z">
              <w:r>
                <w:t xml:space="preserve">Stream specification includes MAC addresses of the source and destination UE-TSC ports </w:t>
              </w:r>
              <w:r w:rsidRPr="0048653A">
                <w:t>as defined in IEEE</w:t>
              </w:r>
              <w:r>
                <w:t> </w:t>
              </w:r>
              <w:r w:rsidRPr="0048653A">
                <w:t>802.1CB</w:t>
              </w:r>
              <w:r>
                <w:t> </w:t>
              </w:r>
              <w:r w:rsidRPr="0048653A">
                <w:t>[</w:t>
              </w:r>
              <w:r>
                <w:t>IEEE8021CB</w:t>
              </w:r>
              <w:r w:rsidRPr="0048653A">
                <w:t>]</w:t>
              </w:r>
              <w:r>
                <w:t>.</w:t>
              </w:r>
            </w:ins>
          </w:p>
        </w:tc>
      </w:tr>
      <w:tr w:rsidR="00702570" w:rsidRPr="003E5F68" w14:paraId="54D1A3F8" w14:textId="77777777" w:rsidTr="00B92C58">
        <w:trPr>
          <w:jc w:val="center"/>
          <w:ins w:id="26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263" w:author="Ericsson" w:date="2021-05-18T10:09:00Z"/>
              </w:rPr>
            </w:pPr>
            <w:ins w:id="264"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265" w:author="Ericsson" w:date="2021-05-18T10:09:00Z"/>
              </w:rPr>
            </w:pPr>
            <w:ins w:id="266"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472A6A42" w:rsidR="00702570" w:rsidRDefault="0090162F" w:rsidP="00702570">
            <w:pPr>
              <w:pStyle w:val="TAL"/>
              <w:rPr>
                <w:ins w:id="267" w:author="Ericsson" w:date="2021-05-18T10:09:00Z"/>
              </w:rPr>
            </w:pPr>
            <w:ins w:id="268" w:author="Ericsson" w:date="2021-05-18T16:50:00Z">
              <w:r>
                <w:rPr>
                  <w:lang w:val="en-US"/>
                </w:rPr>
                <w:t xml:space="preserve">It </w:t>
              </w:r>
            </w:ins>
            <w:ins w:id="269" w:author="Ericsson" w:date="2021-05-18T10:09:00Z">
              <w:r w:rsidR="00702570">
                <w:rPr>
                  <w:lang w:val="en-US"/>
                </w:rPr>
                <w:t>includ</w:t>
              </w:r>
            </w:ins>
            <w:ins w:id="270" w:author="Ericsson" w:date="2021-05-18T16:50:00Z">
              <w:r>
                <w:rPr>
                  <w:lang w:val="en-US"/>
                </w:rPr>
                <w:t>es</w:t>
              </w:r>
            </w:ins>
            <w:ins w:id="271" w:author="Ericsson" w:date="2021-05-18T10:09:00Z">
              <w:r w:rsidR="00702570">
                <w:rPr>
                  <w:lang w:val="en-US"/>
                </w:rPr>
                <w:t xml:space="preserve"> </w:t>
              </w:r>
            </w:ins>
            <w:ins w:id="272" w:author="Ericsson" w:date="2021-05-19T09:09:00Z">
              <w:r w:rsidR="00464F4E">
                <w:rPr>
                  <w:lang w:val="en-US"/>
                </w:rPr>
                <w:t xml:space="preserve">Priority Code Point (PCP), </w:t>
              </w:r>
            </w:ins>
            <w:proofErr w:type="spellStart"/>
            <w:ins w:id="273"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etc., as described in IEEE 802.1Qcc [</w:t>
              </w:r>
            </w:ins>
            <w:ins w:id="274" w:author="Ericsson" w:date="2021-05-18T16:28:00Z">
              <w:r w:rsidR="00702570">
                <w:t>IEEE8021Qcc</w:t>
              </w:r>
            </w:ins>
            <w:ins w:id="275" w:author="Ericsson" w:date="2021-05-18T10:09:00Z">
              <w:r w:rsidR="00702570">
                <w:t>] in clause 46.2</w:t>
              </w:r>
            </w:ins>
            <w:ins w:id="276" w:author="Ericsson" w:date="2021-05-19T09:09:00Z">
              <w:r w:rsidR="000769C1">
                <w:t>.</w:t>
              </w:r>
            </w:ins>
          </w:p>
        </w:tc>
      </w:tr>
    </w:tbl>
    <w:p w14:paraId="07007E77" w14:textId="77777777" w:rsidR="00B92C58" w:rsidRDefault="00B92C58" w:rsidP="00B92C58">
      <w:pPr>
        <w:pStyle w:val="Heading4"/>
        <w:rPr>
          <w:ins w:id="277" w:author="Ericsson" w:date="2021-05-18T10:09:00Z"/>
        </w:rPr>
      </w:pPr>
    </w:p>
    <w:p w14:paraId="39004F02" w14:textId="5591852C" w:rsidR="00B92C58" w:rsidRPr="003E5F68" w:rsidRDefault="00B92C58" w:rsidP="00B92C58">
      <w:pPr>
        <w:pStyle w:val="Heading4"/>
        <w:rPr>
          <w:ins w:id="278" w:author="Ericsson" w:date="2021-05-18T10:09:00Z"/>
        </w:rPr>
      </w:pPr>
      <w:ins w:id="279" w:author="Ericsson" w:date="2021-05-18T10:09:00Z">
        <w:r>
          <w:t>14.3</w:t>
        </w:r>
        <w:r w:rsidRPr="003E5F68">
          <w:t>.</w:t>
        </w:r>
        <w:proofErr w:type="gramStart"/>
        <w:r w:rsidRPr="003E5F68">
          <w:t>2.</w:t>
        </w:r>
      </w:ins>
      <w:ins w:id="280" w:author="Ericsson" w:date="2021-05-18T10:34:00Z">
        <w:r w:rsidR="0043747A">
          <w:t>A</w:t>
        </w:r>
      </w:ins>
      <w:proofErr w:type="gramEnd"/>
      <w:ins w:id="281" w:author="Ericsson" w:date="2021-05-18T10:09:00Z">
        <w:r w:rsidRPr="003E5F68">
          <w:tab/>
        </w:r>
        <w:r>
          <w:t xml:space="preserve">TSC stream </w:t>
        </w:r>
      </w:ins>
      <w:ins w:id="282" w:author="Ericsson" w:date="2021-05-18T10:10:00Z">
        <w:r>
          <w:t>creation</w:t>
        </w:r>
      </w:ins>
      <w:ins w:id="283" w:author="Ericsson" w:date="2021-05-18T10:09:00Z">
        <w:r>
          <w:t xml:space="preserve"> response</w:t>
        </w:r>
      </w:ins>
    </w:p>
    <w:p w14:paraId="5BE3C6E8" w14:textId="25045D08" w:rsidR="00B92C58" w:rsidRPr="003E5F68" w:rsidRDefault="00B92C58" w:rsidP="00B92C58">
      <w:pPr>
        <w:rPr>
          <w:ins w:id="284" w:author="Ericsson" w:date="2021-05-18T10:09:00Z"/>
        </w:rPr>
      </w:pPr>
      <w:ins w:id="285" w:author="Ericsson" w:date="2021-05-18T10:09:00Z">
        <w:r w:rsidRPr="003E5F68">
          <w:t>Table </w:t>
        </w:r>
        <w:r>
          <w:t>14.3</w:t>
        </w:r>
        <w:r w:rsidRPr="003E5F68">
          <w:t>.</w:t>
        </w:r>
        <w:r w:rsidRPr="003E5F68">
          <w:rPr>
            <w:lang w:eastAsia="zh-CN"/>
          </w:rPr>
          <w:t>2.</w:t>
        </w:r>
      </w:ins>
      <w:ins w:id="286" w:author="Ericsson_Rev1" w:date="2021-05-27T17:12:00Z">
        <w:r w:rsidR="008E09EC">
          <w:rPr>
            <w:lang w:eastAsia="zh-CN"/>
          </w:rPr>
          <w:t>A</w:t>
        </w:r>
      </w:ins>
      <w:ins w:id="287" w:author="Ericsson" w:date="2021-05-18T10:09:00Z">
        <w:r w:rsidRPr="003E5F68">
          <w:rPr>
            <w:lang w:eastAsia="zh-CN"/>
          </w:rPr>
          <w:t>-1</w:t>
        </w:r>
        <w:r w:rsidRPr="003E5F68">
          <w:t xml:space="preserve"> describes the information flow </w:t>
        </w:r>
      </w:ins>
      <w:ins w:id="288" w:author="Ericsson" w:date="2021-05-18T10:25:00Z">
        <w:r w:rsidR="00F521A8">
          <w:t>TSC stream creation</w:t>
        </w:r>
      </w:ins>
      <w:ins w:id="289" w:author="Ericsson" w:date="2021-05-18T10:09:00Z">
        <w:r w:rsidRPr="003E5F68">
          <w:t xml:space="preserve"> re</w:t>
        </w:r>
        <w:r>
          <w:t>sponse</w:t>
        </w:r>
        <w:r w:rsidRPr="003E5F68">
          <w:t xml:space="preserve"> from the </w:t>
        </w:r>
        <w:r>
          <w:t>NRM server to the VAL server</w:t>
        </w:r>
        <w:r w:rsidRPr="003E5F68">
          <w:t>.</w:t>
        </w:r>
      </w:ins>
    </w:p>
    <w:p w14:paraId="4C52A18D" w14:textId="7831AE9B" w:rsidR="00B92C58" w:rsidRPr="003E5F68" w:rsidRDefault="00B92C58" w:rsidP="00B92C58">
      <w:pPr>
        <w:pStyle w:val="TH"/>
        <w:rPr>
          <w:ins w:id="290" w:author="Ericsson" w:date="2021-05-18T10:09:00Z"/>
          <w:lang w:val="en-US"/>
        </w:rPr>
      </w:pPr>
      <w:ins w:id="291" w:author="Ericsson" w:date="2021-05-18T10:09:00Z">
        <w:r w:rsidRPr="003E5F68">
          <w:t>Table </w:t>
        </w:r>
        <w:r>
          <w:t>14.3</w:t>
        </w:r>
        <w:r w:rsidRPr="003E5F68">
          <w:t>.</w:t>
        </w:r>
        <w:r w:rsidRPr="003E5F68">
          <w:rPr>
            <w:lang w:val="en-US"/>
          </w:rPr>
          <w:t>2</w:t>
        </w:r>
        <w:r w:rsidRPr="003E5F68">
          <w:t>.</w:t>
        </w:r>
      </w:ins>
      <w:ins w:id="292" w:author="Ericsson_Rev1" w:date="2021-05-27T17:12:00Z">
        <w:r w:rsidR="008E09EC">
          <w:rPr>
            <w:lang w:val="en-US"/>
          </w:rPr>
          <w:t>A</w:t>
        </w:r>
      </w:ins>
      <w:ins w:id="293" w:author="Ericsson" w:date="2021-05-18T10:09:00Z">
        <w:r w:rsidRPr="003E5F68">
          <w:t xml:space="preserve">-1: </w:t>
        </w:r>
        <w:r>
          <w:t xml:space="preserve">TSC stream </w:t>
        </w:r>
      </w:ins>
      <w:ins w:id="294" w:author="Ericsson" w:date="2021-05-18T14:27:00Z">
        <w:r w:rsidR="00145A0F">
          <w:t>creation</w:t>
        </w:r>
      </w:ins>
      <w:ins w:id="295"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29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297" w:author="Ericsson" w:date="2021-05-18T10:09:00Z"/>
              </w:rPr>
            </w:pPr>
            <w:ins w:id="298"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299" w:author="Ericsson" w:date="2021-05-18T10:09:00Z"/>
              </w:rPr>
            </w:pPr>
            <w:ins w:id="300"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301" w:author="Ericsson" w:date="2021-05-18T10:09:00Z"/>
              </w:rPr>
            </w:pPr>
            <w:ins w:id="302" w:author="Ericsson" w:date="2021-05-18T10:09:00Z">
              <w:r w:rsidRPr="003E5F68">
                <w:t>Description</w:t>
              </w:r>
            </w:ins>
          </w:p>
        </w:tc>
      </w:tr>
      <w:tr w:rsidR="00B92C58" w:rsidRPr="003E5F68" w14:paraId="470B164D" w14:textId="77777777" w:rsidTr="00B92C58">
        <w:trPr>
          <w:jc w:val="center"/>
          <w:ins w:id="30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304" w:author="Ericsson" w:date="2021-05-18T10:09:00Z"/>
              </w:rPr>
            </w:pPr>
            <w:ins w:id="305"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306" w:author="Ericsson" w:date="2021-05-18T10:09:00Z"/>
              </w:rPr>
            </w:pPr>
            <w:ins w:id="307"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308" w:author="Ericsson" w:date="2021-05-18T10:09:00Z"/>
              </w:rPr>
            </w:pPr>
            <w:ins w:id="309" w:author="Ericsson" w:date="2021-05-18T10:09:00Z">
              <w:r>
                <w:t xml:space="preserve">Result includes success or failure of the </w:t>
              </w:r>
            </w:ins>
            <w:ins w:id="310" w:author="Ericsson" w:date="2021-05-18T10:27:00Z">
              <w:r w:rsidR="00F521A8">
                <w:t>TSC stream creation</w:t>
              </w:r>
            </w:ins>
            <w:ins w:id="311" w:author="Ericsson" w:date="2021-05-18T10:09:00Z">
              <w:r>
                <w:t>.</w:t>
              </w:r>
            </w:ins>
          </w:p>
        </w:tc>
      </w:tr>
      <w:tr w:rsidR="003B7267" w:rsidRPr="003E5F68" w14:paraId="710868D4" w14:textId="77777777" w:rsidTr="00B92C58">
        <w:trPr>
          <w:jc w:val="center"/>
          <w:ins w:id="31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313" w:author="Ericsson" w:date="2021-05-18T10:09:00Z"/>
              </w:rPr>
            </w:pPr>
            <w:ins w:id="314"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315" w:author="Ericsson" w:date="2021-05-18T10:09:00Z"/>
              </w:rPr>
            </w:pPr>
            <w:ins w:id="316"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2EA39BB3" w:rsidR="003B7267" w:rsidRDefault="009E3824" w:rsidP="003B7267">
            <w:pPr>
              <w:pStyle w:val="TAL"/>
              <w:rPr>
                <w:ins w:id="317" w:author="Ericsson" w:date="2021-05-18T10:09:00Z"/>
              </w:rPr>
            </w:pPr>
            <w:ins w:id="318" w:author="Ericsson_Rev2" w:date="2021-05-28T15:54:00Z">
              <w:r>
                <w:t>It identifies the VAL stream.</w:t>
              </w:r>
            </w:ins>
          </w:p>
        </w:tc>
      </w:tr>
    </w:tbl>
    <w:p w14:paraId="5C491262" w14:textId="77777777" w:rsidR="00B92C58" w:rsidRDefault="00B92C58" w:rsidP="00B92C58">
      <w:pPr>
        <w:rPr>
          <w:ins w:id="319" w:author="Ericsson" w:date="2021-05-18T10:09:00Z"/>
        </w:rPr>
      </w:pPr>
    </w:p>
    <w:p w14:paraId="6006A8C1" w14:textId="2DF364A3" w:rsidR="00B92C58" w:rsidRPr="003E5F68" w:rsidRDefault="00B92C58" w:rsidP="00B92C58">
      <w:pPr>
        <w:pStyle w:val="Heading4"/>
        <w:rPr>
          <w:ins w:id="320" w:author="Ericsson" w:date="2021-05-18T10:09:00Z"/>
        </w:rPr>
      </w:pPr>
      <w:ins w:id="321" w:author="Ericsson" w:date="2021-05-18T10:09:00Z">
        <w:r>
          <w:t>14.3</w:t>
        </w:r>
        <w:r w:rsidRPr="003E5F68">
          <w:t>.</w:t>
        </w:r>
        <w:proofErr w:type="gramStart"/>
        <w:r w:rsidRPr="003E5F68">
          <w:t>2.</w:t>
        </w:r>
      </w:ins>
      <w:ins w:id="322" w:author="Ericsson" w:date="2021-05-18T10:34:00Z">
        <w:r w:rsidR="0043747A">
          <w:t>B</w:t>
        </w:r>
      </w:ins>
      <w:proofErr w:type="gramEnd"/>
      <w:ins w:id="323" w:author="Ericsson" w:date="2021-05-18T10:09:00Z">
        <w:r w:rsidRPr="003E5F68">
          <w:tab/>
        </w:r>
        <w:r>
          <w:t xml:space="preserve">TSC stream </w:t>
        </w:r>
      </w:ins>
      <w:ins w:id="324" w:author="Ericsson" w:date="2021-05-18T10:10:00Z">
        <w:r>
          <w:t>deletion</w:t>
        </w:r>
      </w:ins>
      <w:ins w:id="325" w:author="Ericsson" w:date="2021-05-18T10:09:00Z">
        <w:r w:rsidRPr="003E5F68">
          <w:t xml:space="preserve"> request</w:t>
        </w:r>
      </w:ins>
    </w:p>
    <w:p w14:paraId="7A84EE9E" w14:textId="3371C4F6" w:rsidR="00B92C58" w:rsidRPr="003E5F68" w:rsidRDefault="00B92C58" w:rsidP="00B92C58">
      <w:pPr>
        <w:rPr>
          <w:ins w:id="326" w:author="Ericsson" w:date="2021-05-18T10:09:00Z"/>
        </w:rPr>
      </w:pPr>
      <w:ins w:id="327" w:author="Ericsson" w:date="2021-05-18T10:09:00Z">
        <w:r w:rsidRPr="003E5F68">
          <w:t>Table </w:t>
        </w:r>
        <w:r>
          <w:t>14.3</w:t>
        </w:r>
        <w:r w:rsidRPr="003E5F68">
          <w:t>.</w:t>
        </w:r>
        <w:r w:rsidRPr="003E5F68">
          <w:rPr>
            <w:lang w:eastAsia="zh-CN"/>
          </w:rPr>
          <w:t>2.</w:t>
        </w:r>
      </w:ins>
      <w:ins w:id="328" w:author="Ericsson_Rev1" w:date="2021-05-27T17:11:00Z">
        <w:r w:rsidR="008E09EC">
          <w:rPr>
            <w:lang w:eastAsia="zh-CN"/>
          </w:rPr>
          <w:t>B</w:t>
        </w:r>
      </w:ins>
      <w:ins w:id="329" w:author="Ericsson" w:date="2021-05-18T10:09:00Z">
        <w:r w:rsidRPr="003E5F68">
          <w:rPr>
            <w:lang w:eastAsia="zh-CN"/>
          </w:rPr>
          <w:t>-1</w:t>
        </w:r>
        <w:r w:rsidRPr="003E5F68">
          <w:t xml:space="preserve"> describes the information flow </w:t>
        </w:r>
      </w:ins>
      <w:ins w:id="330" w:author="Ericsson" w:date="2021-05-18T10:26:00Z">
        <w:r w:rsidR="00F521A8">
          <w:t>TSC stream deletion</w:t>
        </w:r>
      </w:ins>
      <w:ins w:id="331"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2E9DEF07" w:rsidR="00B92C58" w:rsidRPr="003E5F68" w:rsidRDefault="00B92C58" w:rsidP="00B92C58">
      <w:pPr>
        <w:pStyle w:val="TH"/>
        <w:rPr>
          <w:ins w:id="332" w:author="Ericsson" w:date="2021-05-18T10:09:00Z"/>
          <w:lang w:val="en-US"/>
        </w:rPr>
      </w:pPr>
      <w:ins w:id="333" w:author="Ericsson" w:date="2021-05-18T10:09:00Z">
        <w:r w:rsidRPr="003E5F68">
          <w:t>Table </w:t>
        </w:r>
        <w:r>
          <w:t>14.3</w:t>
        </w:r>
        <w:r w:rsidRPr="003E5F68">
          <w:t>.</w:t>
        </w:r>
        <w:r w:rsidRPr="003E5F68">
          <w:rPr>
            <w:lang w:val="en-US"/>
          </w:rPr>
          <w:t>2</w:t>
        </w:r>
        <w:r w:rsidRPr="003E5F68">
          <w:t>.</w:t>
        </w:r>
      </w:ins>
      <w:ins w:id="334" w:author="Ericsson_Rev1" w:date="2021-05-27T17:11:00Z">
        <w:r w:rsidR="00863D72">
          <w:t>B</w:t>
        </w:r>
      </w:ins>
      <w:ins w:id="335" w:author="Ericsson" w:date="2021-05-18T10:09:00Z">
        <w:r w:rsidRPr="003E5F68">
          <w:t xml:space="preserve">-1: </w:t>
        </w:r>
        <w:r>
          <w:t xml:space="preserve">TSC stream </w:t>
        </w:r>
      </w:ins>
      <w:ins w:id="336" w:author="Ericsson" w:date="2021-05-18T10:10:00Z">
        <w:r>
          <w:t>deletion</w:t>
        </w:r>
      </w:ins>
      <w:ins w:id="337"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33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339" w:author="Ericsson" w:date="2021-05-18T10:09:00Z"/>
              </w:rPr>
            </w:pPr>
            <w:ins w:id="340"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341" w:author="Ericsson" w:date="2021-05-18T10:09:00Z"/>
              </w:rPr>
            </w:pPr>
            <w:ins w:id="342"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343" w:author="Ericsson" w:date="2021-05-18T10:09:00Z"/>
              </w:rPr>
            </w:pPr>
            <w:ins w:id="344" w:author="Ericsson" w:date="2021-05-18T10:09:00Z">
              <w:r w:rsidRPr="003E5F68">
                <w:t>Description</w:t>
              </w:r>
            </w:ins>
          </w:p>
        </w:tc>
      </w:tr>
      <w:tr w:rsidR="00B92C58" w:rsidRPr="003E5F68" w14:paraId="28335DF2" w14:textId="77777777" w:rsidTr="00B92C58">
        <w:trPr>
          <w:jc w:val="center"/>
          <w:ins w:id="34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346" w:author="Ericsson" w:date="2021-05-18T10:09:00Z"/>
              </w:rPr>
            </w:pPr>
            <w:ins w:id="347"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348" w:author="Ericsson" w:date="2021-05-18T10:09:00Z"/>
              </w:rPr>
            </w:pPr>
            <w:ins w:id="349"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350" w:author="Ericsson" w:date="2021-05-18T10:09:00Z"/>
              </w:rPr>
            </w:pPr>
            <w:ins w:id="351"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35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353" w:author="Ericsson" w:date="2021-05-18T10:09:00Z"/>
              </w:rPr>
            </w:pPr>
            <w:ins w:id="354"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355" w:author="Ericsson" w:date="2021-05-18T10:09:00Z"/>
              </w:rPr>
            </w:pPr>
            <w:ins w:id="356"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4A5AC156" w:rsidR="009D11C7" w:rsidRDefault="009E3824" w:rsidP="009D11C7">
            <w:pPr>
              <w:pStyle w:val="TAL"/>
              <w:rPr>
                <w:ins w:id="357" w:author="Ericsson" w:date="2021-05-18T10:09:00Z"/>
              </w:rPr>
            </w:pPr>
            <w:ins w:id="358" w:author="Ericsson_Rev2" w:date="2021-05-28T15:55:00Z">
              <w:r>
                <w:t>It identifies the VAL stream.</w:t>
              </w:r>
            </w:ins>
          </w:p>
        </w:tc>
      </w:tr>
    </w:tbl>
    <w:p w14:paraId="1F57BD45" w14:textId="77777777" w:rsidR="00B92C58" w:rsidRDefault="00B92C58" w:rsidP="00B92C58">
      <w:pPr>
        <w:pStyle w:val="Heading4"/>
        <w:rPr>
          <w:ins w:id="359" w:author="Ericsson" w:date="2021-05-18T10:09:00Z"/>
        </w:rPr>
      </w:pPr>
    </w:p>
    <w:p w14:paraId="0404B711" w14:textId="5CD2AAA4" w:rsidR="00B92C58" w:rsidRPr="003E5F68" w:rsidRDefault="00B92C58" w:rsidP="00B92C58">
      <w:pPr>
        <w:pStyle w:val="Heading4"/>
        <w:rPr>
          <w:ins w:id="360" w:author="Ericsson" w:date="2021-05-18T10:09:00Z"/>
        </w:rPr>
      </w:pPr>
      <w:ins w:id="361" w:author="Ericsson" w:date="2021-05-18T10:09:00Z">
        <w:r>
          <w:t>14.3</w:t>
        </w:r>
        <w:r w:rsidRPr="003E5F68">
          <w:t>.2.</w:t>
        </w:r>
      </w:ins>
      <w:ins w:id="362" w:author="Ericsson" w:date="2021-05-18T10:34:00Z">
        <w:r w:rsidR="0043747A">
          <w:t>C</w:t>
        </w:r>
      </w:ins>
      <w:ins w:id="363" w:author="Ericsson" w:date="2021-05-18T10:09:00Z">
        <w:r w:rsidRPr="003E5F68">
          <w:tab/>
        </w:r>
        <w:r>
          <w:t xml:space="preserve">TSC stream </w:t>
        </w:r>
      </w:ins>
      <w:ins w:id="364" w:author="Ericsson" w:date="2021-05-18T10:10:00Z">
        <w:r>
          <w:t>deletion</w:t>
        </w:r>
      </w:ins>
      <w:ins w:id="365" w:author="Ericsson" w:date="2021-05-18T10:09:00Z">
        <w:r>
          <w:t xml:space="preserve"> response</w:t>
        </w:r>
      </w:ins>
    </w:p>
    <w:p w14:paraId="43EFC717" w14:textId="040A72EA" w:rsidR="00B92C58" w:rsidRPr="003E5F68" w:rsidRDefault="00B92C58" w:rsidP="00B92C58">
      <w:pPr>
        <w:rPr>
          <w:ins w:id="366" w:author="Ericsson" w:date="2021-05-18T10:09:00Z"/>
        </w:rPr>
      </w:pPr>
      <w:ins w:id="367" w:author="Ericsson" w:date="2021-05-18T10:09:00Z">
        <w:r w:rsidRPr="003E5F68">
          <w:t>Table </w:t>
        </w:r>
        <w:r>
          <w:t>14.3</w:t>
        </w:r>
        <w:r w:rsidRPr="003E5F68">
          <w:t>.</w:t>
        </w:r>
        <w:r w:rsidRPr="003E5F68">
          <w:rPr>
            <w:lang w:eastAsia="zh-CN"/>
          </w:rPr>
          <w:t>2.</w:t>
        </w:r>
      </w:ins>
      <w:ins w:id="368" w:author="Ericsson_Rev1" w:date="2021-05-27T17:11:00Z">
        <w:r w:rsidR="008E09EC">
          <w:rPr>
            <w:lang w:eastAsia="zh-CN"/>
          </w:rPr>
          <w:t>C</w:t>
        </w:r>
      </w:ins>
      <w:ins w:id="369" w:author="Ericsson" w:date="2021-05-18T10:09:00Z">
        <w:r w:rsidRPr="003E5F68">
          <w:rPr>
            <w:lang w:eastAsia="zh-CN"/>
          </w:rPr>
          <w:t>-1</w:t>
        </w:r>
        <w:r w:rsidRPr="003E5F68">
          <w:t xml:space="preserve"> describes the information flow </w:t>
        </w:r>
      </w:ins>
      <w:ins w:id="370" w:author="Ericsson" w:date="2021-05-18T10:26:00Z">
        <w:r w:rsidR="00F521A8">
          <w:t>TSC stream deletion</w:t>
        </w:r>
      </w:ins>
      <w:ins w:id="371" w:author="Ericsson" w:date="2021-05-18T10:09:00Z">
        <w:r w:rsidRPr="003E5F68">
          <w:t xml:space="preserve"> re</w:t>
        </w:r>
        <w:r>
          <w:t>sponse</w:t>
        </w:r>
        <w:r w:rsidRPr="003E5F68">
          <w:t xml:space="preserve"> from the </w:t>
        </w:r>
        <w:r>
          <w:t>NRM server to the VAL server</w:t>
        </w:r>
        <w:r w:rsidRPr="003E5F68">
          <w:t>.</w:t>
        </w:r>
      </w:ins>
    </w:p>
    <w:p w14:paraId="60B594DF" w14:textId="7BE7BB54" w:rsidR="00B92C58" w:rsidRPr="003E5F68" w:rsidRDefault="00B92C58" w:rsidP="00B92C58">
      <w:pPr>
        <w:pStyle w:val="TH"/>
        <w:rPr>
          <w:ins w:id="372" w:author="Ericsson" w:date="2021-05-18T10:09:00Z"/>
          <w:lang w:val="en-US"/>
        </w:rPr>
      </w:pPr>
      <w:ins w:id="373" w:author="Ericsson" w:date="2021-05-18T10:09:00Z">
        <w:r w:rsidRPr="003E5F68">
          <w:t>Table </w:t>
        </w:r>
        <w:r>
          <w:t>14.3</w:t>
        </w:r>
        <w:r w:rsidRPr="003E5F68">
          <w:t>.</w:t>
        </w:r>
        <w:r w:rsidRPr="003E5F68">
          <w:rPr>
            <w:lang w:val="en-US"/>
          </w:rPr>
          <w:t>2</w:t>
        </w:r>
        <w:r w:rsidRPr="003E5F68">
          <w:t>.</w:t>
        </w:r>
      </w:ins>
      <w:ins w:id="374" w:author="Ericsson_Rev1" w:date="2021-05-27T17:11:00Z">
        <w:r w:rsidR="008E09EC">
          <w:rPr>
            <w:lang w:val="en-US"/>
          </w:rPr>
          <w:t>C</w:t>
        </w:r>
      </w:ins>
      <w:ins w:id="375" w:author="Ericsson" w:date="2021-05-18T10:09:00Z">
        <w:r w:rsidRPr="003E5F68">
          <w:t xml:space="preserve">-1: </w:t>
        </w:r>
        <w:r>
          <w:t xml:space="preserve">TSC stream </w:t>
        </w:r>
      </w:ins>
      <w:ins w:id="376" w:author="Ericsson" w:date="2021-05-18T10:10:00Z">
        <w:r>
          <w:t>deletion</w:t>
        </w:r>
      </w:ins>
      <w:ins w:id="377"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37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379" w:author="Ericsson" w:date="2021-05-18T10:09:00Z"/>
              </w:rPr>
            </w:pPr>
            <w:ins w:id="380"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381" w:author="Ericsson" w:date="2021-05-18T10:09:00Z"/>
              </w:rPr>
            </w:pPr>
            <w:ins w:id="382"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383" w:author="Ericsson" w:date="2021-05-18T10:09:00Z"/>
              </w:rPr>
            </w:pPr>
            <w:ins w:id="384" w:author="Ericsson" w:date="2021-05-18T10:09:00Z">
              <w:r w:rsidRPr="003E5F68">
                <w:t>Description</w:t>
              </w:r>
            </w:ins>
          </w:p>
        </w:tc>
      </w:tr>
      <w:tr w:rsidR="00B92C58" w:rsidRPr="003E5F68" w14:paraId="22F8F6E1" w14:textId="77777777" w:rsidTr="00B92C58">
        <w:trPr>
          <w:jc w:val="center"/>
          <w:ins w:id="38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386" w:author="Ericsson" w:date="2021-05-18T10:09:00Z"/>
              </w:rPr>
            </w:pPr>
            <w:ins w:id="387"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388" w:author="Ericsson" w:date="2021-05-18T10:09:00Z"/>
              </w:rPr>
            </w:pPr>
            <w:ins w:id="389"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390" w:author="Ericsson" w:date="2021-05-18T10:09:00Z"/>
              </w:rPr>
            </w:pPr>
            <w:ins w:id="391" w:author="Ericsson" w:date="2021-05-18T10:09:00Z">
              <w:r>
                <w:t xml:space="preserve">Result includes success or failure of the network </w:t>
              </w:r>
            </w:ins>
            <w:ins w:id="392" w:author="Ericsson" w:date="2021-05-18T17:01:00Z">
              <w:r w:rsidR="009E1E8E">
                <w:t>TSC stream deletion</w:t>
              </w:r>
            </w:ins>
            <w:ins w:id="393" w:author="Ericsson" w:date="2021-05-18T10:09:00Z">
              <w:r>
                <w:t>.</w:t>
              </w:r>
            </w:ins>
            <w:ins w:id="394" w:author="Ericsson" w:date="2021-05-18T17:01:00Z">
              <w:r w:rsidR="003431C6">
                <w:t xml:space="preserve"> </w:t>
              </w:r>
            </w:ins>
            <w:ins w:id="395" w:author="Ericsson" w:date="2021-05-18T17:02:00Z">
              <w:r w:rsidR="00BB6349">
                <w:t>Even i</w:t>
              </w:r>
              <w:r w:rsidR="003431C6">
                <w:t>n case of f</w:t>
              </w:r>
            </w:ins>
            <w:ins w:id="396" w:author="Ericsson" w:date="2021-05-18T17:01:00Z">
              <w:r w:rsidR="003431C6">
                <w:t>ailure</w:t>
              </w:r>
            </w:ins>
            <w:ins w:id="397"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39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399" w:author="Ericsson" w:date="2021-05-18T10:09:00Z"/>
              </w:rPr>
            </w:pPr>
            <w:ins w:id="400" w:author="Ericsson" w:date="2021-05-18T17:00:00Z">
              <w:r>
                <w:t xml:space="preserve">VAL </w:t>
              </w:r>
            </w:ins>
            <w:ins w:id="401"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402" w:author="Ericsson" w:date="2021-05-18T10:09:00Z"/>
              </w:rPr>
            </w:pPr>
            <w:ins w:id="403"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27839A4D" w:rsidR="00B92C58" w:rsidRDefault="009E3824" w:rsidP="00B92C58">
            <w:pPr>
              <w:pStyle w:val="TAL"/>
              <w:rPr>
                <w:ins w:id="404" w:author="Ericsson" w:date="2021-05-18T10:09:00Z"/>
              </w:rPr>
            </w:pPr>
            <w:ins w:id="405" w:author="Ericsson_Rev2" w:date="2021-05-28T15:55:00Z">
              <w:r>
                <w:t>It identifies the VAL stream.</w:t>
              </w:r>
            </w:ins>
          </w:p>
        </w:tc>
      </w:tr>
    </w:tbl>
    <w:p w14:paraId="2F4CAC93" w14:textId="77777777" w:rsidR="00B92C58" w:rsidRDefault="00B92C58" w:rsidP="00B92C58">
      <w:pPr>
        <w:rPr>
          <w:ins w:id="406" w:author="Ericsson" w:date="2021-05-18T10:09:00Z"/>
        </w:rPr>
      </w:pPr>
    </w:p>
    <w:p w14:paraId="7C4D8639" w14:textId="3C22FF69" w:rsidR="00067F4D" w:rsidRPr="003E5F68" w:rsidRDefault="00067F4D" w:rsidP="00067F4D">
      <w:pPr>
        <w:pStyle w:val="Heading4"/>
        <w:rPr>
          <w:ins w:id="407" w:author="Ericsson" w:date="2021-05-18T17:12:00Z"/>
        </w:rPr>
      </w:pPr>
      <w:ins w:id="408" w:author="Ericsson" w:date="2021-05-18T17:12:00Z">
        <w:r>
          <w:t>14.3</w:t>
        </w:r>
        <w:r w:rsidRPr="003E5F68">
          <w:t>.</w:t>
        </w:r>
        <w:proofErr w:type="gramStart"/>
        <w:r>
          <w:t>2</w:t>
        </w:r>
        <w:r w:rsidRPr="003E5F68">
          <w:t>.</w:t>
        </w:r>
        <w:r>
          <w:t>D</w:t>
        </w:r>
        <w:proofErr w:type="gramEnd"/>
        <w:r w:rsidRPr="003E5F68">
          <w:tab/>
        </w:r>
        <w:r>
          <w:t>TSN bridge information report</w:t>
        </w:r>
      </w:ins>
    </w:p>
    <w:p w14:paraId="3585DAEC" w14:textId="0546944E" w:rsidR="005F5612" w:rsidRDefault="00D72A20" w:rsidP="005F5612">
      <w:pPr>
        <w:rPr>
          <w:ins w:id="409" w:author="Ericsson" w:date="2021-05-19T14:47:00Z"/>
        </w:rPr>
      </w:pPr>
      <w:ins w:id="410" w:author="Ericsson" w:date="2021-05-19T19:31:00Z">
        <w:r w:rsidRPr="00D72A20">
          <w:t>The 5GS bridge management information is defined in TS 23.501</w:t>
        </w:r>
      </w:ins>
      <w:ins w:id="411" w:author="Ericsson" w:date="2021-05-19T19:35:00Z">
        <w:r w:rsidR="00337EB3">
          <w:t xml:space="preserve"> </w:t>
        </w:r>
        <w:r w:rsidR="00337EB3" w:rsidRPr="00F51C6B">
          <w:t>[10]</w:t>
        </w:r>
      </w:ins>
      <w:ins w:id="412" w:author="Ericsson" w:date="2021-05-19T19:31:00Z">
        <w:r w:rsidRPr="00D72A20">
          <w:t>, clause 5.28.1 (5GS bridge management).</w:t>
        </w:r>
      </w:ins>
    </w:p>
    <w:p w14:paraId="1218AD94" w14:textId="4E8B9B47" w:rsidR="00CE279B" w:rsidRDefault="00CE279B" w:rsidP="00CE279B">
      <w:pPr>
        <w:pStyle w:val="Heading4"/>
        <w:rPr>
          <w:ins w:id="413" w:author="Ericsson" w:date="2021-05-18T17:13:00Z"/>
        </w:rPr>
      </w:pPr>
      <w:ins w:id="414" w:author="Ericsson" w:date="2021-05-18T17:13:00Z">
        <w:r>
          <w:t>14.3</w:t>
        </w:r>
        <w:r w:rsidRPr="003E5F68">
          <w:t>.</w:t>
        </w:r>
        <w:proofErr w:type="gramStart"/>
        <w:r>
          <w:t>2</w:t>
        </w:r>
        <w:r w:rsidRPr="003E5F68">
          <w:t>.</w:t>
        </w:r>
        <w:r>
          <w:t>E</w:t>
        </w:r>
        <w:proofErr w:type="gramEnd"/>
        <w:r w:rsidRPr="003E5F68">
          <w:tab/>
        </w:r>
        <w:r>
          <w:t>TSN bridge information confirmation</w:t>
        </w:r>
      </w:ins>
    </w:p>
    <w:p w14:paraId="41EB04B6" w14:textId="3C0F37C1" w:rsidR="00BD5475" w:rsidRDefault="00F72039" w:rsidP="00BD5475">
      <w:pPr>
        <w:rPr>
          <w:ins w:id="415" w:author="Ericsson" w:date="2021-05-19T14:50:00Z"/>
        </w:rPr>
      </w:pPr>
      <w:ins w:id="416" w:author="Ericsson" w:date="2021-05-19T19:32:00Z">
        <w:r w:rsidRPr="00F72039">
          <w:t>The 5GS bridge management information is defined in TS 23.501</w:t>
        </w:r>
      </w:ins>
      <w:ins w:id="417" w:author="Ericsson" w:date="2021-05-19T19:35:00Z">
        <w:r w:rsidR="00337EB3">
          <w:t xml:space="preserve"> </w:t>
        </w:r>
        <w:r w:rsidR="00337EB3" w:rsidRPr="00F51C6B">
          <w:t>[10]</w:t>
        </w:r>
      </w:ins>
      <w:ins w:id="418" w:author="Ericsson" w:date="2021-05-19T19:32:00Z">
        <w:r w:rsidRPr="00F72039">
          <w:t>, clause 5.28.1 (5GS bridge management).</w:t>
        </w:r>
      </w:ins>
    </w:p>
    <w:p w14:paraId="176DE42F" w14:textId="0D91CE0D" w:rsidR="00CE279B" w:rsidRDefault="00CE279B" w:rsidP="00CE279B">
      <w:pPr>
        <w:pStyle w:val="Heading4"/>
        <w:rPr>
          <w:ins w:id="419" w:author="Ericsson" w:date="2021-05-18T17:14:00Z"/>
        </w:rPr>
      </w:pPr>
      <w:ins w:id="420" w:author="Ericsson" w:date="2021-05-18T17:14:00Z">
        <w:r>
          <w:t>14.3</w:t>
        </w:r>
        <w:r w:rsidRPr="003E5F68">
          <w:t>.</w:t>
        </w:r>
        <w:proofErr w:type="gramStart"/>
        <w:r>
          <w:t>2</w:t>
        </w:r>
        <w:r w:rsidRPr="003E5F68">
          <w:t>.</w:t>
        </w:r>
        <w:r>
          <w:t>F</w:t>
        </w:r>
        <w:proofErr w:type="gramEnd"/>
        <w:r w:rsidRPr="003E5F68">
          <w:tab/>
        </w:r>
        <w:r>
          <w:t>TSN bridge configuration</w:t>
        </w:r>
      </w:ins>
      <w:ins w:id="421" w:author="Ericsson" w:date="2021-05-18T17:15:00Z">
        <w:r w:rsidR="007736F2">
          <w:t xml:space="preserve"> request</w:t>
        </w:r>
      </w:ins>
    </w:p>
    <w:p w14:paraId="0873E190" w14:textId="4330448F" w:rsidR="00BD5475" w:rsidRDefault="00F51C6B" w:rsidP="00BD5475">
      <w:pPr>
        <w:rPr>
          <w:ins w:id="422" w:author="Ericsson" w:date="2021-05-19T14:50:00Z"/>
        </w:rPr>
      </w:pPr>
      <w:ins w:id="423" w:author="Ericsson" w:date="2021-05-19T19:33:00Z">
        <w:r w:rsidRPr="00F51C6B">
          <w:t>The configuration information of 5GS Bridge is defined in TS 23.501 [10], cl</w:t>
        </w:r>
      </w:ins>
      <w:ins w:id="424" w:author="Ericsson" w:date="2021-05-19T19:34:00Z">
        <w:r w:rsidR="003643E6">
          <w:t>a</w:t>
        </w:r>
      </w:ins>
      <w:ins w:id="425" w:author="Ericsson" w:date="2021-05-19T19:33:00Z">
        <w:r w:rsidRPr="00F51C6B">
          <w:t>use 5.28.2 (The configuration information of 5GS Bridge).</w:t>
        </w:r>
      </w:ins>
    </w:p>
    <w:p w14:paraId="4EDDDA88" w14:textId="46FFFB2B" w:rsidR="007736F2" w:rsidRDefault="007736F2" w:rsidP="007736F2">
      <w:pPr>
        <w:pStyle w:val="Heading4"/>
        <w:rPr>
          <w:ins w:id="426" w:author="Ericsson" w:date="2021-05-18T17:15:00Z"/>
        </w:rPr>
      </w:pPr>
      <w:ins w:id="427" w:author="Ericsson" w:date="2021-05-18T17:15:00Z">
        <w:r>
          <w:lastRenderedPageBreak/>
          <w:t>14.3</w:t>
        </w:r>
        <w:r w:rsidRPr="003E5F68">
          <w:t>.</w:t>
        </w:r>
        <w:proofErr w:type="gramStart"/>
        <w:r>
          <w:t>2</w:t>
        </w:r>
        <w:r w:rsidRPr="003E5F68">
          <w:t>.</w:t>
        </w:r>
        <w:r>
          <w:t>G</w:t>
        </w:r>
        <w:proofErr w:type="gramEnd"/>
        <w:r w:rsidRPr="003E5F68">
          <w:tab/>
        </w:r>
        <w:r>
          <w:t>TSN bridge configuration response</w:t>
        </w:r>
      </w:ins>
    </w:p>
    <w:p w14:paraId="6B4502E2" w14:textId="0B7FDC3A" w:rsidR="00BD5475" w:rsidRDefault="00E1499B" w:rsidP="00BD5475">
      <w:pPr>
        <w:rPr>
          <w:ins w:id="428" w:author="Ericsson" w:date="2021-05-19T14:50:00Z"/>
        </w:rPr>
      </w:pPr>
      <w:ins w:id="429" w:author="Ericsson" w:date="2021-05-19T19:34:00Z">
        <w:r w:rsidRPr="00E1499B">
          <w:t>The configuration information of 5GS Bridge is defined in TS 23.501 [10], cl</w:t>
        </w:r>
        <w:r w:rsidR="003643E6">
          <w:t>a</w:t>
        </w:r>
        <w:r w:rsidRPr="00E1499B">
          <w:t>use 5.28.2 (The configuration information of 5GS Bridge).</w:t>
        </w:r>
      </w:ins>
    </w:p>
    <w:p w14:paraId="371F0188" w14:textId="77777777" w:rsidR="00731AD7" w:rsidRDefault="00731AD7" w:rsidP="005E797E"/>
    <w:p w14:paraId="6321931C" w14:textId="77777777" w:rsidR="005E797E" w:rsidRDefault="005E797E" w:rsidP="005E797E"/>
    <w:p w14:paraId="1A1579E8" w14:textId="77777777" w:rsidR="005E797E" w:rsidRPr="00C21836" w:rsidRDefault="005E797E" w:rsidP="005E79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201F2C" w14:textId="77777777" w:rsidR="005E797E" w:rsidRDefault="005E797E" w:rsidP="005E797E">
      <w:pPr>
        <w:pStyle w:val="Heading3"/>
      </w:pPr>
      <w:bookmarkStart w:id="430" w:name="_Toc67961145"/>
      <w:r>
        <w:t>14.4.1</w:t>
      </w:r>
      <w:r w:rsidRPr="003E5F68">
        <w:tab/>
      </w:r>
      <w:r>
        <w:t>General</w:t>
      </w:r>
      <w:bookmarkEnd w:id="430"/>
    </w:p>
    <w:p w14:paraId="3958A550" w14:textId="77777777" w:rsidR="005E797E" w:rsidRDefault="005E797E" w:rsidP="005E797E">
      <w:r>
        <w:t>Table 14.4.1-1 illustrates the SEAL APIs for configuration management.</w:t>
      </w:r>
    </w:p>
    <w:p w14:paraId="18CACF19" w14:textId="77777777" w:rsidR="005E797E" w:rsidRDefault="005E797E" w:rsidP="005E797E">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E797E" w:rsidRPr="00C53CC2" w14:paraId="683FC0E0" w14:textId="77777777" w:rsidTr="00B92C58">
        <w:tc>
          <w:tcPr>
            <w:tcW w:w="3369" w:type="dxa"/>
            <w:shd w:val="clear" w:color="auto" w:fill="auto"/>
          </w:tcPr>
          <w:p w14:paraId="3777AE2D" w14:textId="77777777" w:rsidR="005E797E" w:rsidRPr="003A1AAC" w:rsidRDefault="005E797E" w:rsidP="00B92C58">
            <w:pPr>
              <w:pStyle w:val="TAH"/>
            </w:pPr>
            <w:r w:rsidRPr="003A1AAC">
              <w:t>API Name</w:t>
            </w:r>
          </w:p>
        </w:tc>
        <w:tc>
          <w:tcPr>
            <w:tcW w:w="2835" w:type="dxa"/>
            <w:shd w:val="clear" w:color="auto" w:fill="auto"/>
          </w:tcPr>
          <w:p w14:paraId="0561C1C1" w14:textId="77777777" w:rsidR="005E797E" w:rsidRPr="003A1AAC" w:rsidRDefault="005E797E" w:rsidP="00B92C58">
            <w:pPr>
              <w:pStyle w:val="TAH"/>
            </w:pPr>
            <w:r w:rsidRPr="003A1AAC">
              <w:t>API Operations</w:t>
            </w:r>
          </w:p>
        </w:tc>
        <w:tc>
          <w:tcPr>
            <w:tcW w:w="1984" w:type="dxa"/>
            <w:shd w:val="clear" w:color="auto" w:fill="auto"/>
          </w:tcPr>
          <w:p w14:paraId="1252AE95" w14:textId="77777777" w:rsidR="005E797E" w:rsidRPr="003A1AAC" w:rsidRDefault="005E797E" w:rsidP="00B92C58">
            <w:pPr>
              <w:pStyle w:val="TAH"/>
            </w:pPr>
            <w:r w:rsidRPr="003A1AAC">
              <w:t>Known Consumer(s)</w:t>
            </w:r>
          </w:p>
        </w:tc>
        <w:tc>
          <w:tcPr>
            <w:tcW w:w="1667" w:type="dxa"/>
            <w:shd w:val="clear" w:color="auto" w:fill="auto"/>
          </w:tcPr>
          <w:p w14:paraId="090036B7" w14:textId="77777777" w:rsidR="005E797E" w:rsidRPr="003A1AAC" w:rsidRDefault="005E797E" w:rsidP="00B92C58">
            <w:pPr>
              <w:pStyle w:val="TAH"/>
            </w:pPr>
            <w:r w:rsidRPr="003A1AAC">
              <w:t>Communication Type</w:t>
            </w:r>
          </w:p>
        </w:tc>
      </w:tr>
      <w:tr w:rsidR="005E797E" w14:paraId="08F8EE2D" w14:textId="77777777" w:rsidTr="00B92C58">
        <w:trPr>
          <w:trHeight w:val="136"/>
        </w:trPr>
        <w:tc>
          <w:tcPr>
            <w:tcW w:w="3369" w:type="dxa"/>
            <w:vMerge w:val="restart"/>
            <w:shd w:val="clear" w:color="auto" w:fill="auto"/>
          </w:tcPr>
          <w:p w14:paraId="70D74CA1" w14:textId="77777777" w:rsidR="005E797E" w:rsidRPr="003A1AAC" w:rsidRDefault="005E797E" w:rsidP="00B92C58">
            <w:pPr>
              <w:pStyle w:val="TAL"/>
            </w:pPr>
            <w:proofErr w:type="spellStart"/>
            <w:r w:rsidRPr="00B25B15">
              <w:t>SS_NetworkResourceAdaptation</w:t>
            </w:r>
            <w:proofErr w:type="spellEnd"/>
          </w:p>
        </w:tc>
        <w:tc>
          <w:tcPr>
            <w:tcW w:w="2835" w:type="dxa"/>
            <w:shd w:val="clear" w:color="auto" w:fill="auto"/>
          </w:tcPr>
          <w:p w14:paraId="0EA3B4FA" w14:textId="77777777" w:rsidR="005E797E" w:rsidRPr="003A1AAC" w:rsidRDefault="005E797E" w:rsidP="00B92C58">
            <w:pPr>
              <w:pStyle w:val="TAL"/>
            </w:pPr>
            <w:proofErr w:type="spellStart"/>
            <w:r w:rsidRPr="0007166B">
              <w:t>Reserve_Network_Resource</w:t>
            </w:r>
            <w:proofErr w:type="spellEnd"/>
          </w:p>
        </w:tc>
        <w:tc>
          <w:tcPr>
            <w:tcW w:w="1984" w:type="dxa"/>
            <w:shd w:val="clear" w:color="auto" w:fill="auto"/>
          </w:tcPr>
          <w:p w14:paraId="3962914B" w14:textId="77777777" w:rsidR="005E797E" w:rsidRPr="003A1AAC" w:rsidRDefault="005E797E" w:rsidP="00B92C58">
            <w:pPr>
              <w:pStyle w:val="TAL"/>
              <w:rPr>
                <w:lang w:eastAsia="zh-CN"/>
              </w:rPr>
            </w:pPr>
            <w:r>
              <w:t>VAL server</w:t>
            </w:r>
          </w:p>
        </w:tc>
        <w:tc>
          <w:tcPr>
            <w:tcW w:w="1667" w:type="dxa"/>
            <w:shd w:val="clear" w:color="auto" w:fill="auto"/>
          </w:tcPr>
          <w:p w14:paraId="156CC61C" w14:textId="77777777" w:rsidR="005E797E" w:rsidRPr="003A1AAC" w:rsidRDefault="005E797E" w:rsidP="00B92C58">
            <w:pPr>
              <w:pStyle w:val="TAL"/>
            </w:pPr>
            <w:r>
              <w:t>Request /Response</w:t>
            </w:r>
          </w:p>
        </w:tc>
      </w:tr>
      <w:tr w:rsidR="005E797E" w14:paraId="05625291" w14:textId="77777777" w:rsidTr="00B92C58">
        <w:trPr>
          <w:trHeight w:val="136"/>
        </w:trPr>
        <w:tc>
          <w:tcPr>
            <w:tcW w:w="3369" w:type="dxa"/>
            <w:vMerge/>
            <w:shd w:val="clear" w:color="auto" w:fill="auto"/>
          </w:tcPr>
          <w:p w14:paraId="50D5EB32" w14:textId="77777777" w:rsidR="005E797E" w:rsidRPr="00B25B15" w:rsidRDefault="005E797E" w:rsidP="00B92C58">
            <w:pPr>
              <w:pStyle w:val="TAL"/>
            </w:pPr>
          </w:p>
        </w:tc>
        <w:tc>
          <w:tcPr>
            <w:tcW w:w="2835" w:type="dxa"/>
            <w:shd w:val="clear" w:color="auto" w:fill="auto"/>
          </w:tcPr>
          <w:p w14:paraId="39ACB581" w14:textId="77777777" w:rsidR="005E797E" w:rsidRPr="0007166B" w:rsidRDefault="005E797E" w:rsidP="00B92C58">
            <w:pPr>
              <w:pStyle w:val="TAL"/>
            </w:pPr>
            <w:proofErr w:type="spellStart"/>
            <w:r>
              <w:t>Request_Unicast_Resource</w:t>
            </w:r>
            <w:proofErr w:type="spellEnd"/>
          </w:p>
        </w:tc>
        <w:tc>
          <w:tcPr>
            <w:tcW w:w="1984" w:type="dxa"/>
            <w:shd w:val="clear" w:color="auto" w:fill="auto"/>
          </w:tcPr>
          <w:p w14:paraId="31BBF59F" w14:textId="77777777" w:rsidR="005E797E" w:rsidRDefault="005E797E" w:rsidP="00B92C58">
            <w:pPr>
              <w:pStyle w:val="TAL"/>
            </w:pPr>
            <w:r>
              <w:t>VAL server</w:t>
            </w:r>
          </w:p>
        </w:tc>
        <w:tc>
          <w:tcPr>
            <w:tcW w:w="1667" w:type="dxa"/>
            <w:shd w:val="clear" w:color="auto" w:fill="auto"/>
          </w:tcPr>
          <w:p w14:paraId="12CAB3D9" w14:textId="77777777" w:rsidR="005E797E" w:rsidRDefault="005E797E" w:rsidP="00B92C58">
            <w:pPr>
              <w:pStyle w:val="TAL"/>
            </w:pPr>
            <w:r>
              <w:t>Request /Response</w:t>
            </w:r>
          </w:p>
        </w:tc>
      </w:tr>
      <w:tr w:rsidR="005E797E" w14:paraId="4529C019" w14:textId="77777777" w:rsidTr="00B92C58">
        <w:trPr>
          <w:trHeight w:val="136"/>
        </w:trPr>
        <w:tc>
          <w:tcPr>
            <w:tcW w:w="3369" w:type="dxa"/>
            <w:vMerge/>
            <w:shd w:val="clear" w:color="auto" w:fill="auto"/>
          </w:tcPr>
          <w:p w14:paraId="28064A23" w14:textId="77777777" w:rsidR="005E797E" w:rsidRPr="00B25B15" w:rsidRDefault="005E797E" w:rsidP="00B92C58">
            <w:pPr>
              <w:pStyle w:val="TAL"/>
            </w:pPr>
          </w:p>
        </w:tc>
        <w:tc>
          <w:tcPr>
            <w:tcW w:w="2835" w:type="dxa"/>
            <w:shd w:val="clear" w:color="auto" w:fill="auto"/>
          </w:tcPr>
          <w:p w14:paraId="1456E2CE" w14:textId="77777777" w:rsidR="005E797E" w:rsidRPr="0007166B" w:rsidRDefault="005E797E" w:rsidP="00B92C58">
            <w:pPr>
              <w:pStyle w:val="TAL"/>
            </w:pPr>
            <w:proofErr w:type="spellStart"/>
            <w:r>
              <w:t>Update_Unicast_Resource</w:t>
            </w:r>
            <w:proofErr w:type="spellEnd"/>
          </w:p>
        </w:tc>
        <w:tc>
          <w:tcPr>
            <w:tcW w:w="1984" w:type="dxa"/>
            <w:shd w:val="clear" w:color="auto" w:fill="auto"/>
          </w:tcPr>
          <w:p w14:paraId="6447B441" w14:textId="77777777" w:rsidR="005E797E" w:rsidRDefault="005E797E" w:rsidP="00B92C58">
            <w:pPr>
              <w:pStyle w:val="TAL"/>
            </w:pPr>
            <w:r>
              <w:t>VAL server</w:t>
            </w:r>
          </w:p>
        </w:tc>
        <w:tc>
          <w:tcPr>
            <w:tcW w:w="1667" w:type="dxa"/>
            <w:shd w:val="clear" w:color="auto" w:fill="auto"/>
          </w:tcPr>
          <w:p w14:paraId="2DDAFD07" w14:textId="77777777" w:rsidR="005E797E" w:rsidRDefault="005E797E" w:rsidP="00B92C58">
            <w:pPr>
              <w:pStyle w:val="TAL"/>
            </w:pPr>
            <w:r>
              <w:t>Request /Response</w:t>
            </w:r>
          </w:p>
        </w:tc>
      </w:tr>
      <w:tr w:rsidR="005E797E" w14:paraId="2CC203B6" w14:textId="77777777" w:rsidTr="00B92C58">
        <w:trPr>
          <w:trHeight w:val="136"/>
        </w:trPr>
        <w:tc>
          <w:tcPr>
            <w:tcW w:w="3369" w:type="dxa"/>
            <w:vMerge/>
            <w:shd w:val="clear" w:color="auto" w:fill="auto"/>
          </w:tcPr>
          <w:p w14:paraId="6DBB4EA7" w14:textId="77777777" w:rsidR="005E797E" w:rsidRPr="00B25B15" w:rsidRDefault="005E797E" w:rsidP="00B92C58">
            <w:pPr>
              <w:pStyle w:val="TAL"/>
            </w:pPr>
          </w:p>
        </w:tc>
        <w:tc>
          <w:tcPr>
            <w:tcW w:w="2835" w:type="dxa"/>
            <w:shd w:val="clear" w:color="auto" w:fill="auto"/>
          </w:tcPr>
          <w:p w14:paraId="45C55920" w14:textId="77777777" w:rsidR="005E797E" w:rsidRPr="0007166B" w:rsidRDefault="005E797E" w:rsidP="00B92C58">
            <w:pPr>
              <w:pStyle w:val="TAL"/>
            </w:pPr>
            <w:proofErr w:type="spellStart"/>
            <w:r>
              <w:t>Request_Multicast_Resource</w:t>
            </w:r>
            <w:proofErr w:type="spellEnd"/>
          </w:p>
        </w:tc>
        <w:tc>
          <w:tcPr>
            <w:tcW w:w="1984" w:type="dxa"/>
            <w:shd w:val="clear" w:color="auto" w:fill="auto"/>
          </w:tcPr>
          <w:p w14:paraId="3EF8EF3A" w14:textId="77777777" w:rsidR="005E797E" w:rsidRDefault="005E797E" w:rsidP="00B92C58">
            <w:pPr>
              <w:pStyle w:val="TAL"/>
            </w:pPr>
            <w:r>
              <w:t>VAL server</w:t>
            </w:r>
          </w:p>
        </w:tc>
        <w:tc>
          <w:tcPr>
            <w:tcW w:w="1667" w:type="dxa"/>
            <w:shd w:val="clear" w:color="auto" w:fill="auto"/>
          </w:tcPr>
          <w:p w14:paraId="6EFE4C4C" w14:textId="77777777" w:rsidR="005E797E" w:rsidRDefault="005E797E" w:rsidP="00B92C58">
            <w:pPr>
              <w:pStyle w:val="TAL"/>
            </w:pPr>
            <w:r>
              <w:t>Request /Response</w:t>
            </w:r>
          </w:p>
        </w:tc>
      </w:tr>
      <w:tr w:rsidR="005E797E" w14:paraId="2F98F713" w14:textId="77777777" w:rsidTr="00B92C58">
        <w:trPr>
          <w:trHeight w:val="136"/>
        </w:trPr>
        <w:tc>
          <w:tcPr>
            <w:tcW w:w="3369" w:type="dxa"/>
            <w:vMerge/>
            <w:shd w:val="clear" w:color="auto" w:fill="auto"/>
          </w:tcPr>
          <w:p w14:paraId="2A151996" w14:textId="77777777" w:rsidR="005E797E" w:rsidRPr="00B25B15" w:rsidRDefault="005E797E" w:rsidP="00B92C58">
            <w:pPr>
              <w:pStyle w:val="TAL"/>
            </w:pPr>
          </w:p>
        </w:tc>
        <w:tc>
          <w:tcPr>
            <w:tcW w:w="2835" w:type="dxa"/>
            <w:shd w:val="clear" w:color="auto" w:fill="auto"/>
          </w:tcPr>
          <w:p w14:paraId="06835960" w14:textId="77777777" w:rsidR="005E797E" w:rsidRPr="0007166B" w:rsidRDefault="005E797E" w:rsidP="00B92C58">
            <w:pPr>
              <w:pStyle w:val="TAL"/>
            </w:pPr>
            <w:proofErr w:type="spellStart"/>
            <w:r>
              <w:t>Notify_UP_Delivery_Mode</w:t>
            </w:r>
            <w:proofErr w:type="spellEnd"/>
          </w:p>
        </w:tc>
        <w:tc>
          <w:tcPr>
            <w:tcW w:w="1984" w:type="dxa"/>
            <w:shd w:val="clear" w:color="auto" w:fill="auto"/>
          </w:tcPr>
          <w:p w14:paraId="78086F18" w14:textId="77777777" w:rsidR="005E797E" w:rsidRDefault="005E797E" w:rsidP="00B92C58">
            <w:pPr>
              <w:pStyle w:val="TAL"/>
            </w:pPr>
            <w:r>
              <w:t>VAL server</w:t>
            </w:r>
          </w:p>
        </w:tc>
        <w:tc>
          <w:tcPr>
            <w:tcW w:w="1667" w:type="dxa"/>
            <w:shd w:val="clear" w:color="auto" w:fill="auto"/>
          </w:tcPr>
          <w:p w14:paraId="769AE6E6" w14:textId="77777777" w:rsidR="005E797E" w:rsidRDefault="005E797E" w:rsidP="00B92C58">
            <w:pPr>
              <w:pStyle w:val="TAL"/>
            </w:pPr>
            <w:r w:rsidRPr="00C7435B">
              <w:t>Subscribe/Notify</w:t>
            </w:r>
          </w:p>
        </w:tc>
      </w:tr>
      <w:tr w:rsidR="005E797E" w14:paraId="12725F51" w14:textId="77777777" w:rsidTr="00B92C58">
        <w:trPr>
          <w:trHeight w:val="136"/>
          <w:ins w:id="431" w:author="Ericsson" w:date="2021-05-11T15:27:00Z"/>
        </w:trPr>
        <w:tc>
          <w:tcPr>
            <w:tcW w:w="3369" w:type="dxa"/>
            <w:shd w:val="clear" w:color="auto" w:fill="auto"/>
          </w:tcPr>
          <w:p w14:paraId="1A4B4E93" w14:textId="77777777" w:rsidR="005E797E" w:rsidRPr="00B25B15" w:rsidRDefault="005E797E" w:rsidP="00B92C58">
            <w:pPr>
              <w:pStyle w:val="TAL"/>
              <w:rPr>
                <w:ins w:id="432" w:author="Ericsson" w:date="2021-05-11T15:27:00Z"/>
              </w:rPr>
            </w:pPr>
          </w:p>
        </w:tc>
        <w:tc>
          <w:tcPr>
            <w:tcW w:w="2835" w:type="dxa"/>
            <w:shd w:val="clear" w:color="auto" w:fill="auto"/>
          </w:tcPr>
          <w:p w14:paraId="5612197E" w14:textId="77777777" w:rsidR="005E797E" w:rsidRPr="004D40EB" w:rsidRDefault="005E797E" w:rsidP="00B5405A">
            <w:pPr>
              <w:keepNext/>
              <w:keepLines/>
              <w:spacing w:after="0"/>
              <w:rPr>
                <w:ins w:id="433" w:author="Ericsson" w:date="2021-05-11T15:27:00Z"/>
              </w:rPr>
            </w:pPr>
            <w:proofErr w:type="spellStart"/>
            <w:ins w:id="434" w:author="Ericsson" w:date="2021-05-11T15:27:00Z">
              <w:r>
                <w:rPr>
                  <w:rFonts w:ascii="Arial" w:hAnsi="Arial"/>
                  <w:sz w:val="18"/>
                </w:rPr>
                <w:t>TSC_</w:t>
              </w:r>
            </w:ins>
            <w:ins w:id="435" w:author="Ericsson" w:date="2021-05-18T09:34:00Z">
              <w:r>
                <w:rPr>
                  <w:rFonts w:ascii="Arial" w:hAnsi="Arial"/>
                  <w:sz w:val="18"/>
                </w:rPr>
                <w:t>Stream_</w:t>
              </w:r>
            </w:ins>
            <w:ins w:id="436" w:author="Ericsson" w:date="2021-05-11T15:27:00Z">
              <w:r>
                <w:rPr>
                  <w:rFonts w:ascii="Arial" w:hAnsi="Arial"/>
                  <w:sz w:val="18"/>
                </w:rPr>
                <w:t>Discovery</w:t>
              </w:r>
              <w:proofErr w:type="spellEnd"/>
            </w:ins>
          </w:p>
        </w:tc>
        <w:tc>
          <w:tcPr>
            <w:tcW w:w="1984" w:type="dxa"/>
            <w:shd w:val="clear" w:color="auto" w:fill="auto"/>
          </w:tcPr>
          <w:p w14:paraId="0F68EA8A" w14:textId="77777777" w:rsidR="005E797E" w:rsidRDefault="005E797E" w:rsidP="00B92C58">
            <w:pPr>
              <w:pStyle w:val="TAL"/>
              <w:rPr>
                <w:ins w:id="437" w:author="Ericsson" w:date="2021-05-11T15:27:00Z"/>
              </w:rPr>
            </w:pPr>
            <w:ins w:id="438" w:author="Ericsson" w:date="2021-05-11T15:27:00Z">
              <w:r w:rsidRPr="00B9339A">
                <w:t>VAL server</w:t>
              </w:r>
            </w:ins>
          </w:p>
        </w:tc>
        <w:tc>
          <w:tcPr>
            <w:tcW w:w="1667" w:type="dxa"/>
            <w:shd w:val="clear" w:color="auto" w:fill="auto"/>
          </w:tcPr>
          <w:p w14:paraId="46FA7BF6" w14:textId="77777777" w:rsidR="005E797E" w:rsidRPr="00C7435B" w:rsidRDefault="005E797E" w:rsidP="00B92C58">
            <w:pPr>
              <w:pStyle w:val="TAL"/>
              <w:rPr>
                <w:ins w:id="439" w:author="Ericsson" w:date="2021-05-11T15:27:00Z"/>
              </w:rPr>
            </w:pPr>
            <w:ins w:id="440" w:author="Ericsson" w:date="2021-05-11T15:27:00Z">
              <w:r w:rsidRPr="00B9339A">
                <w:t>Request /Response</w:t>
              </w:r>
            </w:ins>
          </w:p>
        </w:tc>
      </w:tr>
      <w:tr w:rsidR="005E797E" w14:paraId="5C9974AD" w14:textId="77777777" w:rsidTr="00B92C58">
        <w:trPr>
          <w:trHeight w:val="136"/>
          <w:ins w:id="441" w:author="Ericsson" w:date="2021-05-11T15:26:00Z"/>
        </w:trPr>
        <w:tc>
          <w:tcPr>
            <w:tcW w:w="3369" w:type="dxa"/>
            <w:shd w:val="clear" w:color="auto" w:fill="auto"/>
          </w:tcPr>
          <w:p w14:paraId="48BF5CD3" w14:textId="77777777" w:rsidR="005E797E" w:rsidRPr="00B25B15" w:rsidRDefault="005E797E" w:rsidP="00B92C58">
            <w:pPr>
              <w:pStyle w:val="TAL"/>
              <w:rPr>
                <w:ins w:id="442" w:author="Ericsson" w:date="2021-05-11T15:26:00Z"/>
              </w:rPr>
            </w:pPr>
          </w:p>
        </w:tc>
        <w:tc>
          <w:tcPr>
            <w:tcW w:w="2835" w:type="dxa"/>
            <w:shd w:val="clear" w:color="auto" w:fill="auto"/>
          </w:tcPr>
          <w:p w14:paraId="7058DF8B" w14:textId="77777777" w:rsidR="005E797E" w:rsidRDefault="005E797E" w:rsidP="00B5405A">
            <w:pPr>
              <w:keepNext/>
              <w:keepLines/>
              <w:spacing w:after="0"/>
              <w:rPr>
                <w:ins w:id="443" w:author="Ericsson" w:date="2021-05-11T15:26:00Z"/>
              </w:rPr>
            </w:pPr>
            <w:proofErr w:type="spellStart"/>
            <w:ins w:id="444" w:author="Ericsson" w:date="2021-05-11T15:27:00Z">
              <w:r>
                <w:rPr>
                  <w:rFonts w:ascii="Arial" w:hAnsi="Arial"/>
                  <w:sz w:val="18"/>
                </w:rPr>
                <w:t>TSC_</w:t>
              </w:r>
            </w:ins>
            <w:ins w:id="445" w:author="Ericsson" w:date="2021-05-18T09:34:00Z">
              <w:r>
                <w:rPr>
                  <w:rFonts w:ascii="Arial" w:hAnsi="Arial"/>
                  <w:sz w:val="18"/>
                </w:rPr>
                <w:t>Stream_</w:t>
              </w:r>
            </w:ins>
            <w:ins w:id="446" w:author="Ericsson" w:date="2021-05-11T15:27:00Z">
              <w:r>
                <w:rPr>
                  <w:rFonts w:ascii="Arial" w:hAnsi="Arial"/>
                  <w:sz w:val="18"/>
                </w:rPr>
                <w:t>Creation</w:t>
              </w:r>
            </w:ins>
            <w:proofErr w:type="spellEnd"/>
          </w:p>
        </w:tc>
        <w:tc>
          <w:tcPr>
            <w:tcW w:w="1984" w:type="dxa"/>
            <w:shd w:val="clear" w:color="auto" w:fill="auto"/>
          </w:tcPr>
          <w:p w14:paraId="1C84CFFC" w14:textId="77777777" w:rsidR="005E797E" w:rsidRDefault="005E797E" w:rsidP="00B92C58">
            <w:pPr>
              <w:pStyle w:val="TAL"/>
              <w:rPr>
                <w:ins w:id="447" w:author="Ericsson" w:date="2021-05-11T15:26:00Z"/>
              </w:rPr>
            </w:pPr>
            <w:ins w:id="448" w:author="Ericsson" w:date="2021-05-11T15:27:00Z">
              <w:r w:rsidRPr="00B9339A">
                <w:t>VAL server</w:t>
              </w:r>
            </w:ins>
          </w:p>
        </w:tc>
        <w:tc>
          <w:tcPr>
            <w:tcW w:w="1667" w:type="dxa"/>
            <w:shd w:val="clear" w:color="auto" w:fill="auto"/>
          </w:tcPr>
          <w:p w14:paraId="2E2BAD05" w14:textId="77777777" w:rsidR="005E797E" w:rsidRPr="00C7435B" w:rsidRDefault="005E797E" w:rsidP="00B92C58">
            <w:pPr>
              <w:pStyle w:val="TAL"/>
              <w:rPr>
                <w:ins w:id="449" w:author="Ericsson" w:date="2021-05-11T15:26:00Z"/>
              </w:rPr>
            </w:pPr>
            <w:ins w:id="450" w:author="Ericsson" w:date="2021-05-11T15:27:00Z">
              <w:r w:rsidRPr="00B9339A">
                <w:t>Request /Response</w:t>
              </w:r>
            </w:ins>
          </w:p>
        </w:tc>
      </w:tr>
      <w:tr w:rsidR="005E797E" w14:paraId="00978904" w14:textId="77777777" w:rsidTr="00B92C58">
        <w:trPr>
          <w:trHeight w:val="136"/>
          <w:ins w:id="451" w:author="Ericsson" w:date="2021-05-11T15:26:00Z"/>
        </w:trPr>
        <w:tc>
          <w:tcPr>
            <w:tcW w:w="3369" w:type="dxa"/>
            <w:shd w:val="clear" w:color="auto" w:fill="auto"/>
          </w:tcPr>
          <w:p w14:paraId="061E0537" w14:textId="77777777" w:rsidR="005E797E" w:rsidRPr="00B25B15" w:rsidRDefault="005E797E" w:rsidP="00B92C58">
            <w:pPr>
              <w:pStyle w:val="TAL"/>
              <w:rPr>
                <w:ins w:id="452" w:author="Ericsson" w:date="2021-05-11T15:26:00Z"/>
              </w:rPr>
            </w:pPr>
          </w:p>
        </w:tc>
        <w:tc>
          <w:tcPr>
            <w:tcW w:w="2835" w:type="dxa"/>
            <w:shd w:val="clear" w:color="auto" w:fill="auto"/>
          </w:tcPr>
          <w:p w14:paraId="48BAC5D4" w14:textId="77777777" w:rsidR="005E797E" w:rsidRDefault="005E797E" w:rsidP="00B92C58">
            <w:pPr>
              <w:pStyle w:val="TAL"/>
              <w:rPr>
                <w:ins w:id="453" w:author="Ericsson" w:date="2021-05-11T15:26:00Z"/>
              </w:rPr>
            </w:pPr>
            <w:proofErr w:type="spellStart"/>
            <w:ins w:id="454" w:author="Ericsson" w:date="2021-05-11T15:27:00Z">
              <w:r>
                <w:t>TSC_</w:t>
              </w:r>
            </w:ins>
            <w:ins w:id="455" w:author="Ericsson" w:date="2021-05-18T09:34:00Z">
              <w:r>
                <w:t>Stream_</w:t>
              </w:r>
            </w:ins>
            <w:ins w:id="456" w:author="Ericsson" w:date="2021-05-11T15:27:00Z">
              <w:r>
                <w:t>Deletion</w:t>
              </w:r>
            </w:ins>
            <w:proofErr w:type="spellEnd"/>
          </w:p>
        </w:tc>
        <w:tc>
          <w:tcPr>
            <w:tcW w:w="1984" w:type="dxa"/>
            <w:shd w:val="clear" w:color="auto" w:fill="auto"/>
          </w:tcPr>
          <w:p w14:paraId="40442E5B" w14:textId="77777777" w:rsidR="005E797E" w:rsidRDefault="005E797E" w:rsidP="00B92C58">
            <w:pPr>
              <w:pStyle w:val="TAL"/>
              <w:rPr>
                <w:ins w:id="457" w:author="Ericsson" w:date="2021-05-11T15:26:00Z"/>
              </w:rPr>
            </w:pPr>
            <w:ins w:id="458" w:author="Ericsson" w:date="2021-05-11T15:27:00Z">
              <w:r w:rsidRPr="00B9339A">
                <w:t>VAL server</w:t>
              </w:r>
            </w:ins>
          </w:p>
        </w:tc>
        <w:tc>
          <w:tcPr>
            <w:tcW w:w="1667" w:type="dxa"/>
            <w:shd w:val="clear" w:color="auto" w:fill="auto"/>
          </w:tcPr>
          <w:p w14:paraId="12B338D2" w14:textId="77777777" w:rsidR="005E797E" w:rsidRPr="00C7435B" w:rsidRDefault="005E797E" w:rsidP="00B92C58">
            <w:pPr>
              <w:pStyle w:val="TAL"/>
              <w:rPr>
                <w:ins w:id="459" w:author="Ericsson" w:date="2021-05-11T15:26:00Z"/>
              </w:rPr>
            </w:pPr>
            <w:ins w:id="460" w:author="Ericsson" w:date="2021-05-11T15:27:00Z">
              <w:r w:rsidRPr="00B9339A">
                <w:t>Request /Response</w:t>
              </w:r>
            </w:ins>
          </w:p>
        </w:tc>
      </w:tr>
    </w:tbl>
    <w:p w14:paraId="26DA27EA" w14:textId="1A39F4BB" w:rsidR="008A7F6A" w:rsidRDefault="008A7F6A" w:rsidP="00317E67"/>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2739BB93" w:rsidR="00317E67" w:rsidRDefault="00317E67" w:rsidP="006B55EE">
      <w:pPr>
        <w:pStyle w:val="Heading3"/>
        <w:rPr>
          <w:ins w:id="461" w:author="Ericsson" w:date="2021-05-11T16:16:00Z"/>
        </w:rPr>
      </w:pPr>
      <w:ins w:id="462" w:author="Ericsson" w:date="2021-05-11T13:53:00Z">
        <w:r>
          <w:t xml:space="preserve">14.3.X </w:t>
        </w:r>
      </w:ins>
      <w:ins w:id="463" w:author="Ericsson" w:date="2021-05-11T16:18:00Z">
        <w:r w:rsidR="00E10672">
          <w:t xml:space="preserve">5G-native </w:t>
        </w:r>
      </w:ins>
      <w:ins w:id="464" w:author="Ericsson" w:date="2021-05-11T13:53:00Z">
        <w:r>
          <w:t>TSC resource management</w:t>
        </w:r>
      </w:ins>
      <w:ins w:id="465" w:author="Ericsson" w:date="2021-05-11T16:18:00Z">
        <w:r w:rsidR="00E10672">
          <w:t xml:space="preserve"> procedure</w:t>
        </w:r>
      </w:ins>
      <w:ins w:id="466" w:author="Ericsson" w:date="2021-05-19T09:37:00Z">
        <w:r w:rsidR="00553EE2">
          <w:t>s</w:t>
        </w:r>
      </w:ins>
    </w:p>
    <w:p w14:paraId="6C2F34F1" w14:textId="5860C7C5" w:rsidR="000A6453" w:rsidRDefault="000A6453" w:rsidP="00E10672">
      <w:pPr>
        <w:pStyle w:val="Heading4"/>
        <w:rPr>
          <w:ins w:id="467" w:author="Ericsson" w:date="2021-05-11T16:19:00Z"/>
        </w:rPr>
      </w:pPr>
      <w:bookmarkStart w:id="468" w:name="_Toc67961100"/>
      <w:ins w:id="469" w:author="Ericsson" w:date="2021-05-11T16:17:00Z">
        <w:r>
          <w:t>14.</w:t>
        </w:r>
        <w:proofErr w:type="gramStart"/>
        <w:r>
          <w:t>3.</w:t>
        </w:r>
        <w:r w:rsidR="00E10672">
          <w:t>X</w:t>
        </w:r>
        <w:r>
          <w:t>.</w:t>
        </w:r>
        <w:proofErr w:type="gramEnd"/>
        <w:r>
          <w:t>1</w:t>
        </w:r>
        <w:r>
          <w:tab/>
          <w:t>General</w:t>
        </w:r>
      </w:ins>
      <w:bookmarkEnd w:id="468"/>
    </w:p>
    <w:p w14:paraId="52E7AE05" w14:textId="102A4A94" w:rsidR="006B562F" w:rsidRDefault="006B562F" w:rsidP="006B562F">
      <w:pPr>
        <w:rPr>
          <w:ins w:id="470" w:author="Ericsson" w:date="2021-05-11T16:42:00Z"/>
        </w:rPr>
      </w:pPr>
      <w:ins w:id="471" w:author="Ericsson" w:date="2021-05-11T16:42:00Z">
        <w:r>
          <w:t>The procedures related to the 5G-native TSC network resource management are described in the following subclauses.</w:t>
        </w:r>
      </w:ins>
    </w:p>
    <w:p w14:paraId="13DCC203" w14:textId="77777777" w:rsidR="00E10672" w:rsidRPr="00E10672" w:rsidRDefault="00E10672" w:rsidP="00E10672">
      <w:pPr>
        <w:rPr>
          <w:ins w:id="472" w:author="Ericsson" w:date="2021-05-11T16:17:00Z"/>
        </w:rPr>
      </w:pPr>
    </w:p>
    <w:p w14:paraId="6053986A" w14:textId="5D45FA76" w:rsidR="00E10672" w:rsidRDefault="00E10672" w:rsidP="00E10672">
      <w:pPr>
        <w:pStyle w:val="Heading4"/>
        <w:rPr>
          <w:ins w:id="473" w:author="Ericsson_Rev1" w:date="2021-05-27T12:59:00Z"/>
        </w:rPr>
      </w:pPr>
      <w:ins w:id="474" w:author="Ericsson" w:date="2021-05-11T16:17:00Z">
        <w:r>
          <w:t>14.</w:t>
        </w:r>
        <w:proofErr w:type="gramStart"/>
        <w:r>
          <w:t>3.X.</w:t>
        </w:r>
        <w:proofErr w:type="gramEnd"/>
        <w:r>
          <w:t>2</w:t>
        </w:r>
        <w:r>
          <w:tab/>
        </w:r>
      </w:ins>
      <w:ins w:id="475" w:author="Ericsson" w:date="2021-05-11T16:18:00Z">
        <w:r w:rsidRPr="00E10672">
          <w:t>TSC stream discovery procedure</w:t>
        </w:r>
      </w:ins>
    </w:p>
    <w:p w14:paraId="60A670F5" w14:textId="38359C4D" w:rsidR="00A42F18" w:rsidRPr="00A42F18" w:rsidRDefault="00A42F18" w:rsidP="00B5405A">
      <w:pPr>
        <w:rPr>
          <w:ins w:id="476" w:author="Ericsson" w:date="2021-05-11T16:18:00Z"/>
        </w:rPr>
      </w:pPr>
      <w:ins w:id="477" w:author="Ericsson_Rev1" w:date="2021-05-27T12:59:00Z">
        <w:r>
          <w:rPr>
            <w:color w:val="7030A0"/>
          </w:rPr>
          <w:t xml:space="preserve">The TSC stream discovery procedure is used by the VAL server to discover the availability of resources for TSC communication for the given stream specification (i.e., between the target UEs) prior to creating the stream. </w:t>
        </w:r>
      </w:ins>
    </w:p>
    <w:p w14:paraId="40CD9388" w14:textId="77777777" w:rsidR="00E10672" w:rsidRDefault="00E10672" w:rsidP="00E10672">
      <w:pPr>
        <w:rPr>
          <w:ins w:id="478" w:author="Ericsson" w:date="2021-05-11T16:19:00Z"/>
        </w:rPr>
      </w:pPr>
      <w:ins w:id="479" w:author="Ericsson" w:date="2021-05-11T16:19:00Z">
        <w:r w:rsidRPr="00F3399F">
          <w:t>Pre</w:t>
        </w:r>
        <w:r>
          <w:t>-</w:t>
        </w:r>
        <w:r w:rsidRPr="00F3399F">
          <w:t>condition</w:t>
        </w:r>
        <w:r>
          <w:t>s</w:t>
        </w:r>
        <w:r w:rsidRPr="00F3399F">
          <w:t>:</w:t>
        </w:r>
        <w:r>
          <w:t xml:space="preserve"> </w:t>
        </w:r>
      </w:ins>
    </w:p>
    <w:p w14:paraId="29A1AC5D" w14:textId="68BD3994" w:rsidR="00E10672" w:rsidRPr="00E75A5A" w:rsidRDefault="00E10672" w:rsidP="00E10672">
      <w:pPr>
        <w:pStyle w:val="B1"/>
        <w:rPr>
          <w:ins w:id="480" w:author="Ericsson" w:date="2021-05-11T16:19:00Z"/>
        </w:rPr>
      </w:pPr>
      <w:ins w:id="481" w:author="Ericsson" w:date="2021-05-11T16:19:00Z">
        <w:r w:rsidRPr="00871248">
          <w:t>1.</w:t>
        </w:r>
        <w:r w:rsidRPr="00871248">
          <w:tab/>
        </w:r>
      </w:ins>
      <w:ins w:id="482" w:author="Ericsson_Rev1" w:date="2021-05-27T17:22:00Z">
        <w:r w:rsidR="004E2148">
          <w:t>E</w:t>
        </w:r>
        <w:r w:rsidR="004E2148" w:rsidRPr="005A1A9A">
          <w:t>ach UE has an established Ethernet PDU session</w:t>
        </w:r>
        <w:r w:rsidR="004E2148" w:rsidRPr="00871248">
          <w:t xml:space="preserve"> </w:t>
        </w:r>
        <w:r w:rsidR="004E2148">
          <w:t xml:space="preserve">and </w:t>
        </w:r>
      </w:ins>
      <w:ins w:id="483" w:author="Ericsson" w:date="2021-05-11T16:19:00Z">
        <w:r w:rsidRPr="00871248">
          <w:t>UE-TSCs are assigned</w:t>
        </w:r>
        <w:r w:rsidRPr="005A1A9A">
          <w:t xml:space="preserve"> to VLAN</w:t>
        </w:r>
      </w:ins>
      <w:ins w:id="484" w:author="Ericsson_Rev1" w:date="2021-05-27T17:23:00Z">
        <w:r w:rsidR="004E2148">
          <w:t>s</w:t>
        </w:r>
      </w:ins>
      <w:ins w:id="485" w:author="Ericsson" w:date="2021-05-11T16:19:00Z">
        <w:r w:rsidRPr="005A1A9A">
          <w:t xml:space="preserve"> </w:t>
        </w:r>
      </w:ins>
      <w:ins w:id="486" w:author="Ericsson_Rev1" w:date="2021-05-27T16:17:00Z">
        <w:r w:rsidR="008B5EB3">
          <w:t>by the NRM server</w:t>
        </w:r>
      </w:ins>
      <w:ins w:id="487" w:author="Ericsson" w:date="2021-05-11T16:19:00Z">
        <w:r w:rsidRPr="005A1A9A">
          <w:t>.</w:t>
        </w:r>
      </w:ins>
      <w:ins w:id="488" w:author="Ericsson_Rev1" w:date="2021-05-27T17:25:00Z">
        <w:r w:rsidR="00106B53">
          <w:t xml:space="preserve"> </w:t>
        </w:r>
        <w:r w:rsidR="00106B53">
          <w:rPr>
            <w:color w:val="7030A0"/>
          </w:rPr>
          <w:t xml:space="preserve">The traffic classes are configured on </w:t>
        </w:r>
        <w:r w:rsidR="004E793A">
          <w:rPr>
            <w:color w:val="7030A0"/>
          </w:rPr>
          <w:t>each</w:t>
        </w:r>
        <w:r w:rsidR="00106B53">
          <w:rPr>
            <w:color w:val="7030A0"/>
          </w:rPr>
          <w:t xml:space="preserve"> UE-TSC, the same way as defined for DS-TT.</w:t>
        </w:r>
      </w:ins>
    </w:p>
    <w:p w14:paraId="3A5E2B1A" w14:textId="61E258DA" w:rsidR="00E10672" w:rsidRPr="00E75A5A" w:rsidRDefault="00E10672" w:rsidP="00E10672">
      <w:pPr>
        <w:pStyle w:val="B1"/>
        <w:rPr>
          <w:ins w:id="489" w:author="Ericsson" w:date="2021-05-11T16:19:00Z"/>
        </w:rPr>
      </w:pPr>
      <w:ins w:id="490" w:author="Ericsson" w:date="2021-05-11T16:19:00Z">
        <w:r>
          <w:t>2.</w:t>
        </w:r>
        <w:r>
          <w:tab/>
        </w:r>
        <w:r w:rsidRPr="00871248">
          <w:t xml:space="preserve">The TSC-AF has populated the </w:t>
        </w:r>
        <w:r w:rsidRPr="005A1A9A">
          <w:t>NR</w:t>
        </w:r>
        <w:r>
          <w:t>M</w:t>
        </w:r>
        <w:r w:rsidRPr="005A1A9A">
          <w:t xml:space="preserve"> server management information base </w:t>
        </w:r>
        <w:r w:rsidRPr="00E75A5A">
          <w:t>with the 5G bridge management and port management information. The latter is related to the Ethernet ports located in the UE-TSCs including bridge delay per UE-TSC Ethernet port pair per traffic class.</w:t>
        </w:r>
      </w:ins>
    </w:p>
    <w:p w14:paraId="49A84A94" w14:textId="33487804" w:rsidR="00E10672" w:rsidRDefault="00E10672" w:rsidP="00E10672">
      <w:pPr>
        <w:pStyle w:val="B1"/>
        <w:rPr>
          <w:ins w:id="491" w:author="Ericsson" w:date="2021-05-11T16:19:00Z"/>
        </w:rPr>
      </w:pPr>
      <w:ins w:id="492" w:author="Ericsson" w:date="2021-05-11T16:19:00Z">
        <w:r>
          <w:t>3.</w:t>
        </w:r>
        <w:r>
          <w:tab/>
        </w:r>
        <w:r w:rsidRPr="005A1A9A">
          <w:t>NR</w:t>
        </w:r>
        <w:r>
          <w:t>M</w:t>
        </w:r>
        <w:r w:rsidRPr="005A1A9A">
          <w:t xml:space="preserve"> server acting as TSC AF has calculated the bridge delay for each port pair, i.e. composed of (ingress UE-TSC Ethernet port, egress UE-TSC Ethernet port) including the </w:t>
        </w:r>
        <w:r>
          <w:t>DS-TT residence time</w:t>
        </w:r>
        <w:r w:rsidRPr="005A1A9A">
          <w:t xml:space="preserve">, </w:t>
        </w:r>
      </w:ins>
      <w:ins w:id="493" w:author="Ericsson_Rev1" w:date="2021-05-27T13:05:00Z">
        <w:r w:rsidR="00A42F18">
          <w:rPr>
            <w:color w:val="7030A0"/>
          </w:rPr>
          <w:t>packet delay budget (</w:t>
        </w:r>
      </w:ins>
      <w:ins w:id="494" w:author="Ericsson" w:date="2021-05-11T16:19:00Z">
        <w:r>
          <w:t>PDB</w:t>
        </w:r>
      </w:ins>
      <w:ins w:id="495" w:author="Ericsson_Rev1" w:date="2021-05-27T13:05:00Z">
        <w:r w:rsidR="00A42F18">
          <w:t>)</w:t>
        </w:r>
      </w:ins>
      <w:ins w:id="496" w:author="Ericsson_Rev1" w:date="2021-05-27T13:06:00Z">
        <w:r w:rsidR="00A42F18">
          <w:t xml:space="preserve"> </w:t>
        </w:r>
      </w:ins>
      <w:ins w:id="497" w:author="Ericsson" w:date="2021-05-11T16:19:00Z">
        <w:r w:rsidRPr="005A1A9A">
          <w:t xml:space="preserve">and propagation delay for both UL from sender UE and DL to receiver UE. </w:t>
        </w:r>
      </w:ins>
    </w:p>
    <w:p w14:paraId="5841EA34" w14:textId="77777777" w:rsidR="00E10672" w:rsidRDefault="006C7C4B" w:rsidP="00E10672">
      <w:pPr>
        <w:pStyle w:val="TH"/>
        <w:rPr>
          <w:ins w:id="498" w:author="Ericsson" w:date="2021-05-11T16:19:00Z"/>
        </w:rPr>
      </w:pPr>
      <w:ins w:id="499" w:author="Ericsson" w:date="2021-05-11T16:19:00Z">
        <w:r>
          <w:rPr>
            <w:noProof/>
          </w:rPr>
          <w:object w:dxaOrig="10921" w:dyaOrig="5031" w14:anchorId="751CF613">
            <v:shape id="_x0000_i1028" type="#_x0000_t75" style="width:323.4pt;height:147.6pt" o:ole="">
              <v:imagedata r:id="rId21" o:title=""/>
            </v:shape>
            <o:OLEObject Type="Embed" ProgID="Visio.Drawing.15" ShapeID="_x0000_i1028" DrawAspect="Content" ObjectID="_1683954493" r:id="rId22"/>
          </w:object>
        </w:r>
      </w:ins>
    </w:p>
    <w:p w14:paraId="73C2AFF1" w14:textId="0BC0BD1E" w:rsidR="00E10672" w:rsidRPr="003C766F" w:rsidRDefault="00E10672" w:rsidP="00E10672">
      <w:pPr>
        <w:pStyle w:val="TF"/>
        <w:rPr>
          <w:ins w:id="500" w:author="Ericsson" w:date="2021-05-11T16:19:00Z"/>
        </w:rPr>
      </w:pPr>
      <w:ins w:id="501" w:author="Ericsson" w:date="2021-05-11T16:19:00Z">
        <w:r>
          <w:t>Figure </w:t>
        </w:r>
      </w:ins>
      <w:ins w:id="502" w:author="Ericsson" w:date="2021-05-18T09:29:00Z">
        <w:r w:rsidR="006C3C5C">
          <w:t>14</w:t>
        </w:r>
      </w:ins>
      <w:ins w:id="503" w:author="Ericsson" w:date="2021-05-11T16:19:00Z">
        <w:r>
          <w:t>.3.</w:t>
        </w:r>
      </w:ins>
      <w:ins w:id="504" w:author="Ericsson" w:date="2021-05-18T09:30:00Z">
        <w:r w:rsidR="006C3C5C">
          <w:t>X.2</w:t>
        </w:r>
      </w:ins>
      <w:ins w:id="505" w:author="Ericsson" w:date="2021-05-11T16:19:00Z">
        <w:r>
          <w:t>-</w:t>
        </w:r>
        <w:r>
          <w:rPr>
            <w:lang w:eastAsia="zh-CN"/>
          </w:rPr>
          <w:t>1</w:t>
        </w:r>
        <w:r w:rsidRPr="003C766F">
          <w:t xml:space="preserve">: </w:t>
        </w:r>
        <w:r>
          <w:t>TSC stream discovery procedure</w:t>
        </w:r>
      </w:ins>
    </w:p>
    <w:p w14:paraId="0EE4B5B4" w14:textId="50678A30" w:rsidR="00E10672" w:rsidRPr="0048653A" w:rsidRDefault="00E10672" w:rsidP="00E10672">
      <w:pPr>
        <w:pStyle w:val="B1"/>
        <w:rPr>
          <w:ins w:id="506" w:author="Ericsson" w:date="2021-05-11T16:19:00Z"/>
        </w:rPr>
      </w:pPr>
      <w:ins w:id="507"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UE-TSCs identified by </w:t>
        </w:r>
      </w:ins>
      <w:ins w:id="508" w:author="Ericsson" w:date="2021-05-19T09:24:00Z">
        <w:r w:rsidR="004E0EFE">
          <w:t xml:space="preserve">the </w:t>
        </w:r>
        <w:r w:rsidR="00A758CC">
          <w:t>s</w:t>
        </w:r>
        <w:r w:rsidR="00A758CC" w:rsidRPr="0048653A">
          <w:t xml:space="preserve">tream </w:t>
        </w:r>
        <w:r w:rsidR="00A758CC">
          <w:t>specification</w:t>
        </w:r>
      </w:ins>
      <w:ins w:id="509" w:author="Ericsson" w:date="2021-05-11T16:19:00Z">
        <w:r w:rsidRPr="0048653A">
          <w:t>.</w:t>
        </w:r>
      </w:ins>
      <w:ins w:id="510" w:author="Ericsson" w:date="2021-05-18T16:43:00Z">
        <w:r w:rsidR="009B5396">
          <w:t xml:space="preserve"> </w:t>
        </w:r>
      </w:ins>
    </w:p>
    <w:p w14:paraId="771B6552" w14:textId="5E6FD915" w:rsidR="00E10672" w:rsidRPr="0048653A" w:rsidRDefault="00E10672" w:rsidP="00E10672">
      <w:pPr>
        <w:pStyle w:val="B1"/>
        <w:rPr>
          <w:ins w:id="511" w:author="Ericsson" w:date="2021-05-11T16:19:00Z"/>
        </w:rPr>
      </w:pPr>
      <w:ins w:id="512" w:author="Ericsson" w:date="2021-05-11T16:19:00Z">
        <w:r>
          <w:t>2.</w:t>
        </w:r>
        <w:r>
          <w:tab/>
        </w:r>
        <w:r w:rsidRPr="005A1A9A">
          <w:t>The NR</w:t>
        </w:r>
        <w:r>
          <w:t>M</w:t>
        </w:r>
        <w:r w:rsidRPr="005A1A9A">
          <w:t xml:space="preserve"> server validates the connectivity between the UE-TSCs connected in the same VLAN based on the stored m</w:t>
        </w:r>
        <w:r w:rsidRPr="009C4302">
          <w:t>anaged objects info base, identif</w:t>
        </w:r>
        <w:r w:rsidRPr="0048653A">
          <w:t xml:space="preserve">ies the traffic classes supported by the UE-TSCs and calculates the end-to-end latency (including the residence time of the </w:t>
        </w:r>
        <w:r>
          <w:t>DS-TT</w:t>
        </w:r>
        <w:r w:rsidRPr="0048653A">
          <w:t xml:space="preserve">s, </w:t>
        </w:r>
        <w:r>
          <w:t>PDBs</w:t>
        </w:r>
        <w:r w:rsidRPr="0048653A">
          <w:t>, and propagation delay).</w:t>
        </w:r>
      </w:ins>
      <w:ins w:id="513" w:author="Ericsson_Rev1" w:date="2021-05-27T13:02:00Z">
        <w:r w:rsidR="00A42F18">
          <w:t xml:space="preserve"> </w:t>
        </w:r>
      </w:ins>
    </w:p>
    <w:p w14:paraId="710AFE10" w14:textId="34456A1D" w:rsidR="00E10672" w:rsidRPr="0048653A" w:rsidRDefault="00E10672" w:rsidP="00E10672">
      <w:pPr>
        <w:pStyle w:val="B1"/>
        <w:rPr>
          <w:ins w:id="514" w:author="Ericsson" w:date="2021-05-11T16:19:00Z"/>
        </w:rPr>
      </w:pPr>
      <w:ins w:id="515" w:author="Ericsson" w:date="2021-05-11T16:19:00Z">
        <w:r>
          <w:t>3.</w:t>
        </w:r>
        <w:r>
          <w:tab/>
        </w:r>
        <w:r w:rsidRPr="005A1A9A">
          <w:t>NR</w:t>
        </w:r>
        <w:r>
          <w:t>M</w:t>
        </w:r>
        <w:r w:rsidRPr="005A1A9A">
          <w:t xml:space="preserve"> server respo</w:t>
        </w:r>
        <w:r w:rsidRPr="009C4302">
          <w:t>nds</w:t>
        </w:r>
        <w:r w:rsidRPr="0048653A">
          <w:t xml:space="preserve"> to the VAL server with the </w:t>
        </w:r>
      </w:ins>
      <w:ins w:id="516" w:author="Ericsson" w:date="2021-05-19T09:25:00Z">
        <w:r w:rsidR="009D5CE0">
          <w:t>s</w:t>
        </w:r>
      </w:ins>
      <w:ins w:id="517" w:author="Ericsson" w:date="2021-05-11T16:19:00Z">
        <w:r w:rsidRPr="0048653A">
          <w:t xml:space="preserve">tream </w:t>
        </w:r>
      </w:ins>
      <w:ins w:id="518" w:author="Ericsson" w:date="2021-05-18T16:44:00Z">
        <w:r w:rsidR="009B5396">
          <w:t>specification</w:t>
        </w:r>
      </w:ins>
      <w:ins w:id="519" w:author="Ericsson" w:date="2021-05-11T16:19:00Z">
        <w:r w:rsidRPr="0048653A">
          <w:t xml:space="preserve"> and </w:t>
        </w:r>
      </w:ins>
      <w:ins w:id="520" w:author="Ericsson" w:date="2021-05-19T09:26:00Z">
        <w:r w:rsidR="006B48E9">
          <w:t xml:space="preserve">a list of traffic specifications with </w:t>
        </w:r>
      </w:ins>
      <w:ins w:id="521" w:author="Ericsson" w:date="2021-05-11T16:19:00Z">
        <w:r w:rsidRPr="0048653A">
          <w:t>the available end-to-end latency and the traffic classes supported by the UE-TSCs.</w:t>
        </w:r>
      </w:ins>
      <w:ins w:id="522" w:author="Ericsson_Rev1" w:date="2021-05-27T13:07:00Z">
        <w:r w:rsidR="00A42F18">
          <w:t xml:space="preserve"> </w:t>
        </w:r>
      </w:ins>
    </w:p>
    <w:p w14:paraId="4DC18EA4" w14:textId="4164A88F" w:rsidR="00E10672" w:rsidRPr="008643AC" w:rsidRDefault="00E10672" w:rsidP="00E10672">
      <w:pPr>
        <w:pStyle w:val="Heading4"/>
        <w:rPr>
          <w:ins w:id="523" w:author="Ericsson" w:date="2021-05-11T16:19:00Z"/>
        </w:rPr>
      </w:pPr>
      <w:bookmarkStart w:id="524" w:name="_Toc70415515"/>
      <w:ins w:id="525" w:author="Ericsson" w:date="2021-05-11T16:20:00Z">
        <w:r>
          <w:t>14.</w:t>
        </w:r>
        <w:proofErr w:type="gramStart"/>
        <w:r>
          <w:t>3.X.</w:t>
        </w:r>
        <w:proofErr w:type="gramEnd"/>
        <w:r>
          <w:t>3</w:t>
        </w:r>
      </w:ins>
      <w:ins w:id="526" w:author="Ericsson" w:date="2021-05-11T16:19:00Z">
        <w:r w:rsidRPr="008643AC">
          <w:tab/>
          <w:t>TSC stream</w:t>
        </w:r>
        <w:r>
          <w:t xml:space="preserve"> creation</w:t>
        </w:r>
        <w:r w:rsidRPr="008643AC">
          <w:t xml:space="preserve"> procedure</w:t>
        </w:r>
        <w:bookmarkEnd w:id="524"/>
      </w:ins>
    </w:p>
    <w:p w14:paraId="158A19E6" w14:textId="3DACF1A8" w:rsidR="00E10672" w:rsidRDefault="00E10672" w:rsidP="00E10672">
      <w:pPr>
        <w:rPr>
          <w:ins w:id="527" w:author="Ericsson" w:date="2021-05-11T16:19:00Z"/>
        </w:rPr>
      </w:pPr>
      <w:ins w:id="528" w:author="Ericsson" w:date="2021-05-11T16:19:00Z">
        <w:r>
          <w:t xml:space="preserve">This procedure allows the VAL </w:t>
        </w:r>
      </w:ins>
      <w:ins w:id="529" w:author="Ericsson" w:date="2021-05-18T09:33:00Z">
        <w:r w:rsidR="00EB4A24">
          <w:t>server</w:t>
        </w:r>
      </w:ins>
      <w:ins w:id="530" w:author="Ericsson" w:date="2021-05-11T16:19:00Z">
        <w:r>
          <w:t xml:space="preserve"> to create a TSC stream.</w:t>
        </w:r>
      </w:ins>
      <w:ins w:id="531" w:author="Ericsson_Rev1" w:date="2021-05-27T12:59:00Z">
        <w:r w:rsidR="00A42F18">
          <w:t xml:space="preserve"> </w:t>
        </w:r>
      </w:ins>
      <w:ins w:id="532" w:author="Ericsson_Rev1" w:date="2021-05-27T13:08:00Z">
        <w:r w:rsidR="00A42F18">
          <w:rPr>
            <w:color w:val="7030A0"/>
          </w:rPr>
          <w:t>The TSC stream creation procedure enables the VAL server to establish TSC connectivity with the required QoS between the UEs connected to the 5GS after the stream discovery procedure.</w:t>
        </w:r>
      </w:ins>
    </w:p>
    <w:p w14:paraId="6E104ABE" w14:textId="77777777" w:rsidR="00E10672" w:rsidRDefault="00E10672" w:rsidP="00E10672">
      <w:pPr>
        <w:rPr>
          <w:ins w:id="533" w:author="Ericsson" w:date="2021-05-11T16:19:00Z"/>
        </w:rPr>
      </w:pPr>
      <w:ins w:id="534" w:author="Ericsson" w:date="2021-05-11T16:19:00Z">
        <w:r w:rsidRPr="00740485">
          <w:t>Pre-condition</w:t>
        </w:r>
        <w:r>
          <w:t>s:</w:t>
        </w:r>
      </w:ins>
    </w:p>
    <w:p w14:paraId="02105217" w14:textId="77777777" w:rsidR="00E10672" w:rsidRPr="0048653A" w:rsidRDefault="00E10672" w:rsidP="00E10672">
      <w:pPr>
        <w:pStyle w:val="B1"/>
        <w:rPr>
          <w:ins w:id="535" w:author="Ericsson" w:date="2021-05-11T16:19:00Z"/>
        </w:rPr>
      </w:pPr>
      <w:ins w:id="536" w:author="Ericsson" w:date="2021-05-11T16:19:00Z">
        <w:r w:rsidRPr="0048653A">
          <w:t>1.</w:t>
        </w:r>
        <w:r w:rsidRPr="0048653A">
          <w:tab/>
          <w:t>Each UE has an established Ethernet PDU session for its UE-TSC port MAC address.</w:t>
        </w:r>
      </w:ins>
    </w:p>
    <w:p w14:paraId="2CC068A0" w14:textId="3936ECC4" w:rsidR="00E10672" w:rsidRPr="0048653A" w:rsidRDefault="00AB2077" w:rsidP="00E10672">
      <w:pPr>
        <w:pStyle w:val="B1"/>
        <w:rPr>
          <w:ins w:id="537" w:author="Ericsson" w:date="2021-05-11T16:19:00Z"/>
        </w:rPr>
      </w:pPr>
      <w:ins w:id="538" w:author="Ericsson" w:date="2021-05-19T09:26:00Z">
        <w:r>
          <w:t>2</w:t>
        </w:r>
      </w:ins>
      <w:ins w:id="539" w:author="Ericsson" w:date="2021-05-11T16:19:00Z">
        <w:r w:rsidR="00E10672">
          <w:t>.</w:t>
        </w:r>
        <w:r w:rsidR="00E10672">
          <w:tab/>
        </w:r>
        <w:r w:rsidR="00E10672" w:rsidRPr="0048653A">
          <w:t>Connectivity between the UE-TSCs has been validated by the TSC stream discovery procedure.</w:t>
        </w:r>
      </w:ins>
    </w:p>
    <w:p w14:paraId="6C7A9BE3" w14:textId="4C8C6700" w:rsidR="00E10672" w:rsidRDefault="00AB2077" w:rsidP="00E10672">
      <w:pPr>
        <w:pStyle w:val="B1"/>
        <w:rPr>
          <w:ins w:id="540" w:author="Ericsson" w:date="2021-05-11T16:19:00Z"/>
        </w:rPr>
      </w:pPr>
      <w:ins w:id="541" w:author="Ericsson" w:date="2021-05-19T09:26:00Z">
        <w:r>
          <w:t>3</w:t>
        </w:r>
      </w:ins>
      <w:ins w:id="542"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6C7C4B" w:rsidP="00E10672">
      <w:pPr>
        <w:pStyle w:val="TH"/>
        <w:rPr>
          <w:ins w:id="543" w:author="Ericsson" w:date="2021-05-11T16:19:00Z"/>
        </w:rPr>
      </w:pPr>
      <w:ins w:id="544" w:author="Ericsson" w:date="2021-05-11T16:19:00Z">
        <w:r>
          <w:rPr>
            <w:noProof/>
          </w:rPr>
          <w:object w:dxaOrig="11231" w:dyaOrig="7681" w14:anchorId="0F3A4131">
            <v:shape id="_x0000_i1029" type="#_x0000_t75" style="width:327pt;height:222pt" o:ole="">
              <v:imagedata r:id="rId23" o:title=""/>
            </v:shape>
            <o:OLEObject Type="Embed" ProgID="Visio.Drawing.15" ShapeID="_x0000_i1029" DrawAspect="Content" ObjectID="_1683954494" r:id="rId24"/>
          </w:object>
        </w:r>
      </w:ins>
    </w:p>
    <w:p w14:paraId="4940F2FE" w14:textId="60298672" w:rsidR="00E10672" w:rsidRPr="003C766F" w:rsidRDefault="00E10672" w:rsidP="00E10672">
      <w:pPr>
        <w:pStyle w:val="TF"/>
        <w:rPr>
          <w:ins w:id="545" w:author="Ericsson" w:date="2021-05-11T16:19:00Z"/>
        </w:rPr>
      </w:pPr>
      <w:ins w:id="546" w:author="Ericsson" w:date="2021-05-11T16:19:00Z">
        <w:r>
          <w:t>Figure </w:t>
        </w:r>
      </w:ins>
      <w:ins w:id="547" w:author="Ericsson" w:date="2021-05-18T09:30:00Z">
        <w:r w:rsidR="006C3C5C">
          <w:t>14.3</w:t>
        </w:r>
      </w:ins>
      <w:ins w:id="548" w:author="Ericsson" w:date="2021-05-18T09:31:00Z">
        <w:r w:rsidR="006C3C5C">
          <w:t>.X</w:t>
        </w:r>
      </w:ins>
      <w:ins w:id="549" w:author="Ericsson" w:date="2021-05-11T16:19:00Z">
        <w:r>
          <w:t>.3-</w:t>
        </w:r>
        <w:r>
          <w:rPr>
            <w:lang w:eastAsia="zh-CN"/>
          </w:rPr>
          <w:t>1</w:t>
        </w:r>
        <w:r w:rsidRPr="003C766F">
          <w:t xml:space="preserve">: </w:t>
        </w:r>
        <w:r>
          <w:t>TSC stream creation procedure</w:t>
        </w:r>
      </w:ins>
    </w:p>
    <w:p w14:paraId="5BB6CF17" w14:textId="4F0338C9" w:rsidR="00E10672" w:rsidRDefault="00E10672" w:rsidP="0082361A">
      <w:pPr>
        <w:pStyle w:val="B1"/>
        <w:numPr>
          <w:ilvl w:val="0"/>
          <w:numId w:val="2"/>
        </w:numPr>
        <w:rPr>
          <w:ins w:id="550" w:author="Ericsson" w:date="2021-05-18T16:33:00Z"/>
        </w:rPr>
      </w:pPr>
      <w:ins w:id="551" w:author="Ericsson" w:date="2021-05-11T16:19:00Z">
        <w:r w:rsidRPr="00F3399F">
          <w:rPr>
            <w:lang w:val="en-US"/>
          </w:rPr>
          <w:lastRenderedPageBreak/>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552" w:author="Ericsson" w:date="2021-05-18T16:53:00Z">
        <w:r w:rsidR="004225B5">
          <w:rPr>
            <w:lang w:val="en-US"/>
          </w:rPr>
          <w:t xml:space="preserve">VAL </w:t>
        </w:r>
      </w:ins>
      <w:ins w:id="553" w:author="Ericsson" w:date="2021-05-11T16:19:00Z">
        <w:r>
          <w:rPr>
            <w:lang w:val="en-US"/>
          </w:rPr>
          <w:t xml:space="preserve">Stream ID, between UE-TSC ports </w:t>
        </w:r>
      </w:ins>
      <w:ins w:id="554" w:author="Ericsson" w:date="2021-05-19T09:28:00Z">
        <w:r w:rsidR="007D708C">
          <w:rPr>
            <w:lang w:val="en-US"/>
          </w:rPr>
          <w:t xml:space="preserve">in the </w:t>
        </w:r>
      </w:ins>
      <w:ins w:id="555" w:author="Ericsson" w:date="2021-05-18T16:54:00Z">
        <w:r w:rsidR="00884CD6">
          <w:t xml:space="preserve">stream specification </w:t>
        </w:r>
      </w:ins>
      <w:ins w:id="556" w:author="Ericsson" w:date="2021-05-11T16:19:00Z">
        <w:r>
          <w:rPr>
            <w:lang w:val="en-US"/>
          </w:rPr>
          <w:t xml:space="preserve">and </w:t>
        </w:r>
      </w:ins>
      <w:ins w:id="557" w:author="Ericsson" w:date="2021-05-19T09:28:00Z">
        <w:r w:rsidR="00BC0EB2">
          <w:rPr>
            <w:lang w:val="en-US"/>
          </w:rPr>
          <w:t xml:space="preserve">for the </w:t>
        </w:r>
      </w:ins>
      <w:ins w:id="558" w:author="Ericsson" w:date="2021-05-11T16:19:00Z">
        <w:r>
          <w:rPr>
            <w:lang w:val="en-US"/>
          </w:rPr>
          <w:t xml:space="preserve">traffic </w:t>
        </w:r>
      </w:ins>
      <w:ins w:id="559" w:author="Ericsson" w:date="2021-05-19T09:28:00Z">
        <w:r w:rsidR="00BC0EB2">
          <w:rPr>
            <w:lang w:val="en-US"/>
          </w:rPr>
          <w:t>clas</w:t>
        </w:r>
      </w:ins>
      <w:ins w:id="560" w:author="Ericsson" w:date="2021-05-19T09:29:00Z">
        <w:r w:rsidR="00FF659B">
          <w:rPr>
            <w:lang w:val="en-US"/>
          </w:rPr>
          <w:t>s</w:t>
        </w:r>
      </w:ins>
      <w:ins w:id="561" w:author="Ericsson" w:date="2021-05-19T09:28:00Z">
        <w:r w:rsidR="00BC0EB2">
          <w:rPr>
            <w:lang w:val="en-US"/>
          </w:rPr>
          <w:t xml:space="preserve"> in the </w:t>
        </w:r>
      </w:ins>
      <w:ins w:id="562" w:author="Ericsson" w:date="2021-05-19T09:29:00Z">
        <w:r w:rsidR="00362BC4">
          <w:rPr>
            <w:lang w:val="en-US"/>
          </w:rPr>
          <w:t xml:space="preserve">traffic </w:t>
        </w:r>
      </w:ins>
      <w:ins w:id="563" w:author="Ericsson" w:date="2021-05-11T16:19:00Z">
        <w:r>
          <w:rPr>
            <w:lang w:val="en-US"/>
          </w:rPr>
          <w:t>specification</w:t>
        </w:r>
        <w:r>
          <w:t xml:space="preserve">. </w:t>
        </w:r>
      </w:ins>
    </w:p>
    <w:p w14:paraId="2F4EF3A4" w14:textId="4CBDA5E1" w:rsidR="000D755F" w:rsidRPr="00E65396" w:rsidRDefault="00EA7C12" w:rsidP="0082361A">
      <w:pPr>
        <w:pStyle w:val="B1"/>
        <w:ind w:left="284" w:firstLine="0"/>
        <w:rPr>
          <w:ins w:id="564" w:author="Ericsson" w:date="2021-05-11T16:19:00Z"/>
          <w:lang w:val="en-US"/>
        </w:rPr>
      </w:pPr>
      <w:ins w:id="565" w:author="Ericsson" w:date="2021-05-18T16:34:00Z">
        <w:r w:rsidRPr="00EA7C12">
          <w:rPr>
            <w:lang w:val="en-US"/>
          </w:rPr>
          <w:t xml:space="preserve">NOTE: It is left for stage 3 to decide whether to combine the QoS monitoring subscription request with the </w:t>
        </w:r>
        <w:r>
          <w:rPr>
            <w:lang w:val="en-US"/>
          </w:rPr>
          <w:t>TSC stream creation request</w:t>
        </w:r>
        <w:r w:rsidRPr="00EA7C12">
          <w:rPr>
            <w:lang w:val="en-US"/>
          </w:rPr>
          <w:t>.</w:t>
        </w:r>
      </w:ins>
    </w:p>
    <w:p w14:paraId="0F3396E0" w14:textId="65EE4F13" w:rsidR="00E10672" w:rsidRPr="00E65396" w:rsidRDefault="00E10672" w:rsidP="00E10672">
      <w:pPr>
        <w:pStyle w:val="B1"/>
        <w:rPr>
          <w:ins w:id="566" w:author="Ericsson" w:date="2021-05-11T16:19:00Z"/>
          <w:lang w:val="en-US"/>
        </w:rPr>
      </w:pPr>
      <w:ins w:id="567" w:author="Ericsson" w:date="2021-05-11T16:19:00Z">
        <w:r>
          <w:t>2.</w:t>
        </w:r>
        <w:r>
          <w:tab/>
        </w:r>
        <w:r w:rsidRPr="00493E4B">
          <w:t>NR</w:t>
        </w:r>
        <w:r>
          <w:t>M</w:t>
        </w:r>
        <w:r w:rsidRPr="00493E4B">
          <w:t xml:space="preserve"> server calculates the schedule for </w:t>
        </w:r>
        <w:r>
          <w:t xml:space="preserve">the </w:t>
        </w:r>
      </w:ins>
      <w:ins w:id="568" w:author="Ericsson" w:date="2021-05-18T16:55:00Z">
        <w:r w:rsidR="00F71C59">
          <w:t xml:space="preserve">VAL </w:t>
        </w:r>
      </w:ins>
      <w:ins w:id="569" w:author="Ericsson" w:date="2021-05-11T16:19:00Z">
        <w:r>
          <w:t>Stream ID</w:t>
        </w:r>
      </w:ins>
      <w:ins w:id="570" w:author="Ericsson_Rev1" w:date="2021-05-27T16:20:00Z">
        <w:r w:rsidR="001D2692">
          <w:t xml:space="preserve"> </w:t>
        </w:r>
        <w:r w:rsidR="001D2692" w:rsidRPr="003D6C0F">
          <w:t xml:space="preserve">based on the </w:t>
        </w:r>
        <w:r w:rsidR="008653D0">
          <w:t xml:space="preserve">information </w:t>
        </w:r>
        <w:r w:rsidR="001D2692">
          <w:t xml:space="preserve">collected </w:t>
        </w:r>
      </w:ins>
      <w:ins w:id="571" w:author="Ericsson_Rev1" w:date="2021-05-27T16:21:00Z">
        <w:r w:rsidR="001C217F">
          <w:t xml:space="preserve">earlier </w:t>
        </w:r>
      </w:ins>
      <w:ins w:id="572" w:author="Ericsson_Rev1" w:date="2021-05-27T16:20:00Z">
        <w:r w:rsidR="008653D0">
          <w:t xml:space="preserve">from the 5GS </w:t>
        </w:r>
        <w:r w:rsidR="001D2692" w:rsidRPr="003D6C0F">
          <w:t>via N5</w:t>
        </w:r>
      </w:ins>
      <w:ins w:id="573" w:author="Ericsson" w:date="2021-05-11T16:19:00Z">
        <w:r>
          <w:t xml:space="preserve">. It </w:t>
        </w:r>
        <w:r w:rsidRPr="005B2272">
          <w:t>provides per-stream filtering and policing parameters according to IEEE</w:t>
        </w:r>
        <w:r>
          <w:t> </w:t>
        </w:r>
        <w:r w:rsidRPr="005B2272">
          <w:t>802.1Q</w:t>
        </w:r>
        <w:r>
          <w:t> [</w:t>
        </w:r>
      </w:ins>
      <w:ins w:id="574" w:author="Ericsson" w:date="2021-05-18T16:35:00Z">
        <w:r w:rsidR="007B013F">
          <w:t>IEEE8021Q</w:t>
        </w:r>
      </w:ins>
      <w:ins w:id="575"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provides the forwarding rule according to IEEE</w:t>
        </w:r>
        <w:r>
          <w:t> </w:t>
        </w:r>
        <w:r w:rsidRPr="005B2272">
          <w:t>802.1Q</w:t>
        </w:r>
        <w:r>
          <w:t> [</w:t>
        </w:r>
      </w:ins>
      <w:ins w:id="576" w:author="Ericsson" w:date="2021-05-18T16:36:00Z">
        <w:r w:rsidR="007B013F">
          <w:t>IEEE8021Q</w:t>
        </w:r>
      </w:ins>
      <w:ins w:id="577" w:author="Ericsson" w:date="2021-05-11T16:19:00Z">
        <w:r>
          <w:t xml:space="preserve">] used </w:t>
        </w:r>
        <w:r w:rsidRPr="005B2272">
          <w:t xml:space="preserve">to identify the </w:t>
        </w:r>
        <w:r>
          <w:t xml:space="preserve">UE-TSC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4C235457" w:rsidR="00E10672" w:rsidRDefault="00E10672" w:rsidP="00E10672">
      <w:pPr>
        <w:pStyle w:val="B1"/>
        <w:rPr>
          <w:ins w:id="578" w:author="Ericsson" w:date="2021-05-11T16:19:00Z"/>
        </w:rPr>
      </w:pPr>
      <w:ins w:id="579" w:author="Ericsson" w:date="2021-05-11T16:19:00Z">
        <w:r>
          <w:t>3.</w:t>
        </w:r>
        <w:r>
          <w:tab/>
          <w:t>NRM server triggers via N5 the AF request procedure as shown in 3GPP TS 23.502</w:t>
        </w:r>
      </w:ins>
      <w:ins w:id="580" w:author="Ericsson" w:date="2021-05-19T08:28:00Z">
        <w:r w:rsidR="00BE3209">
          <w:t xml:space="preserve"> [11]</w:t>
        </w:r>
      </w:ins>
      <w:ins w:id="581" w:author="Ericsson" w:date="2021-05-11T16:19:00Z">
        <w:r>
          <w:t xml:space="preserve"> annex F.2 for the TSC stream for both UL QoS flow (sender UE to UPF/bridge) and DL QoS flow (UPF/bridge to receiver UE). The AF request includes the UE-TSC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The configuration sent over N5 </w:t>
        </w:r>
      </w:ins>
      <w:ins w:id="582" w:author="Ericsson" w:date="2021-05-11T16:51:00Z">
        <w:r w:rsidR="00EA0C81">
          <w:t>also includes</w:t>
        </w:r>
      </w:ins>
      <w:ins w:id="583" w:author="Ericsson" w:date="2021-05-11T16:19:00Z">
        <w:r>
          <w:t xml:space="preserve"> </w:t>
        </w:r>
        <w:r w:rsidRPr="009F104A">
          <w:t xml:space="preserve">the gate control list </w:t>
        </w:r>
        <w:r>
          <w:t xml:space="preserve">(including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Tick Granularity) for the </w:t>
        </w:r>
      </w:ins>
      <w:ins w:id="584" w:author="Ericsson" w:date="2021-05-18T16:57:00Z">
        <w:r w:rsidR="004F49FC">
          <w:t>traffic</w:t>
        </w:r>
      </w:ins>
      <w:ins w:id="585" w:author="Ericsson" w:date="2021-05-11T16:19:00Z">
        <w:r>
          <w:t xml:space="preserve"> </w:t>
        </w:r>
      </w:ins>
      <w:ins w:id="586" w:author="Ericsson" w:date="2021-05-18T16:56:00Z">
        <w:r w:rsidR="004E7071">
          <w:t>spec</w:t>
        </w:r>
        <w:r w:rsidR="00E0750A">
          <w:t>i</w:t>
        </w:r>
      </w:ins>
      <w:ins w:id="587" w:author="Ericsson" w:date="2021-05-18T16:57:00Z">
        <w:r w:rsidR="00E0750A">
          <w:t>fication</w:t>
        </w:r>
      </w:ins>
      <w:ins w:id="588" w:author="Ericsson" w:date="2021-05-11T16:19:00Z">
        <w:r>
          <w:t>. The gate control parameters are for the hold and forward buffering by the UE-TSC for the respective TSC flow. This information is delivered to the UE-TSC by the 5GS.</w:t>
        </w:r>
      </w:ins>
    </w:p>
    <w:p w14:paraId="49640A95" w14:textId="09AFBD46" w:rsidR="00E10672" w:rsidRDefault="00E10672" w:rsidP="00E10672">
      <w:pPr>
        <w:pStyle w:val="B1"/>
        <w:rPr>
          <w:ins w:id="589" w:author="Ericsson" w:date="2021-05-11T16:19:00Z"/>
          <w:lang w:val="en-US"/>
        </w:rPr>
      </w:pPr>
      <w:ins w:id="590" w:author="Ericsson" w:date="2021-05-11T16:19:00Z">
        <w:r>
          <w:t>4.</w:t>
        </w:r>
        <w:r>
          <w:tab/>
          <w:t xml:space="preserve">NRM server sends TSC stream creation response to the VAL server with the result of TSC stream creation for the </w:t>
        </w:r>
      </w:ins>
      <w:ins w:id="591" w:author="Ericsson" w:date="2021-05-18T16:58:00Z">
        <w:r w:rsidR="009D11C7">
          <w:t xml:space="preserve">VAL </w:t>
        </w:r>
      </w:ins>
      <w:ins w:id="592" w:author="Ericsson" w:date="2021-05-11T16:19:00Z">
        <w:r>
          <w:t>Stream ID.</w:t>
        </w:r>
      </w:ins>
    </w:p>
    <w:p w14:paraId="45A804BB" w14:textId="6C5E5897" w:rsidR="00E10672" w:rsidRDefault="00E10672" w:rsidP="00E10672">
      <w:pPr>
        <w:pStyle w:val="Heading4"/>
        <w:rPr>
          <w:ins w:id="593" w:author="Ericsson" w:date="2021-05-11T16:19:00Z"/>
        </w:rPr>
      </w:pPr>
      <w:bookmarkStart w:id="594" w:name="_Toc70415518"/>
      <w:ins w:id="595" w:author="Ericsson" w:date="2021-05-11T16:20:00Z">
        <w:r>
          <w:t>14.</w:t>
        </w:r>
        <w:proofErr w:type="gramStart"/>
        <w:r>
          <w:t>3.X.</w:t>
        </w:r>
        <w:proofErr w:type="gramEnd"/>
        <w:r>
          <w:t>4</w:t>
        </w:r>
      </w:ins>
      <w:ins w:id="596" w:author="Ericsson" w:date="2021-05-11T16:19:00Z">
        <w:r>
          <w:tab/>
        </w:r>
        <w:r w:rsidRPr="00EB4C40">
          <w:t xml:space="preserve">TSC stream </w:t>
        </w:r>
        <w:r>
          <w:t xml:space="preserve">deletion </w:t>
        </w:r>
        <w:r w:rsidRPr="00EB4C40">
          <w:t>procedure</w:t>
        </w:r>
        <w:bookmarkEnd w:id="594"/>
      </w:ins>
    </w:p>
    <w:p w14:paraId="59CA44F0" w14:textId="5B0360E4" w:rsidR="00E10672" w:rsidRDefault="00E10672" w:rsidP="00E10672">
      <w:pPr>
        <w:rPr>
          <w:ins w:id="597" w:author="Ericsson" w:date="2021-05-11T16:19:00Z"/>
        </w:rPr>
      </w:pPr>
      <w:ins w:id="598" w:author="Ericsson" w:date="2021-05-11T16:19:00Z">
        <w:r>
          <w:t xml:space="preserve">This procedure allows the VAL </w:t>
        </w:r>
      </w:ins>
      <w:ins w:id="599" w:author="Ericsson" w:date="2021-05-18T16:58:00Z">
        <w:r w:rsidR="009D11C7">
          <w:t>server</w:t>
        </w:r>
      </w:ins>
      <w:ins w:id="600" w:author="Ericsson" w:date="2021-05-11T16:19:00Z">
        <w:r>
          <w:t xml:space="preserve"> to delete a TSC stream.</w:t>
        </w:r>
      </w:ins>
    </w:p>
    <w:p w14:paraId="3FC37E35" w14:textId="77777777" w:rsidR="00E10672" w:rsidRDefault="00E10672" w:rsidP="00E10672">
      <w:pPr>
        <w:rPr>
          <w:ins w:id="601" w:author="Ericsson" w:date="2021-05-11T16:19:00Z"/>
        </w:rPr>
      </w:pPr>
      <w:ins w:id="602" w:author="Ericsson" w:date="2021-05-11T16:19:00Z">
        <w:r>
          <w:t>Pre-conditions:</w:t>
        </w:r>
      </w:ins>
    </w:p>
    <w:p w14:paraId="49CD9AFC" w14:textId="77777777" w:rsidR="00E10672" w:rsidRDefault="00E10672" w:rsidP="00E10672">
      <w:pPr>
        <w:pStyle w:val="B1"/>
        <w:rPr>
          <w:ins w:id="603" w:author="Ericsson" w:date="2021-05-11T16:19:00Z"/>
        </w:rPr>
      </w:pPr>
      <w:ins w:id="604" w:author="Ericsson" w:date="2021-05-11T16:19:00Z">
        <w:r w:rsidRPr="009F287B">
          <w:t>1.</w:t>
        </w:r>
        <w:r w:rsidRPr="009F287B">
          <w:tab/>
          <w:t>The TSC stream is configured in the 5GS and the UE-TSCs</w:t>
        </w:r>
        <w:r w:rsidRPr="00467908">
          <w:t>.</w:t>
        </w:r>
      </w:ins>
    </w:p>
    <w:p w14:paraId="6FBF8651" w14:textId="440D740F" w:rsidR="00E10672" w:rsidRDefault="006C7C4B" w:rsidP="00E10672">
      <w:pPr>
        <w:pStyle w:val="TH"/>
        <w:rPr>
          <w:ins w:id="605" w:author="Ericsson" w:date="2021-05-11T16:19:00Z"/>
        </w:rPr>
      </w:pPr>
      <w:ins w:id="606" w:author="Ericsson" w:date="2021-05-11T16:19:00Z">
        <w:r>
          <w:rPr>
            <w:noProof/>
          </w:rPr>
          <w:object w:dxaOrig="11231" w:dyaOrig="7681" w14:anchorId="2A9D5B78">
            <v:shape id="_x0000_i1030" type="#_x0000_t75" style="width:333.6pt;height:228pt" o:ole="">
              <v:imagedata r:id="rId25" o:title=""/>
            </v:shape>
            <o:OLEObject Type="Embed" ProgID="Visio.Drawing.15" ShapeID="_x0000_i1030" DrawAspect="Content" ObjectID="_1683954495" r:id="rId26"/>
          </w:object>
        </w:r>
      </w:ins>
    </w:p>
    <w:p w14:paraId="2190CA4A" w14:textId="3DA467DA" w:rsidR="00E10672" w:rsidRDefault="00E10672" w:rsidP="00E10672">
      <w:pPr>
        <w:pStyle w:val="TF"/>
        <w:rPr>
          <w:ins w:id="607" w:author="Ericsson" w:date="2021-05-11T16:19:00Z"/>
        </w:rPr>
      </w:pPr>
      <w:ins w:id="608" w:author="Ericsson" w:date="2021-05-11T16:19:00Z">
        <w:r>
          <w:t>Figure </w:t>
        </w:r>
      </w:ins>
      <w:ins w:id="609" w:author="Ericsson" w:date="2021-05-18T09:31:00Z">
        <w:r w:rsidR="006C3C5C">
          <w:t>14.3.X.4</w:t>
        </w:r>
      </w:ins>
      <w:ins w:id="610"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611" w:author="Ericsson" w:date="2021-05-11T16:19:00Z"/>
        </w:rPr>
      </w:pPr>
      <w:ins w:id="612"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613" w:author="Ericsson" w:date="2021-05-18T17:03:00Z">
        <w:r w:rsidR="00BB6349">
          <w:t xml:space="preserve">VAL </w:t>
        </w:r>
      </w:ins>
      <w:ins w:id="614" w:author="Ericsson" w:date="2021-05-11T16:19:00Z">
        <w:r w:rsidRPr="009236D0">
          <w:t>Stream ID</w:t>
        </w:r>
        <w:r>
          <w:t>.</w:t>
        </w:r>
      </w:ins>
    </w:p>
    <w:p w14:paraId="707A57DE" w14:textId="30FEDFD1" w:rsidR="00E10672" w:rsidRDefault="00E10672" w:rsidP="00E10672">
      <w:pPr>
        <w:pStyle w:val="B1"/>
        <w:rPr>
          <w:ins w:id="615" w:author="Ericsson" w:date="2021-05-11T16:19:00Z"/>
        </w:rPr>
      </w:pPr>
      <w:ins w:id="616"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r w:rsidRPr="00E370BB">
          <w:t xml:space="preserve">UE-TSCs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617" w:author="Ericsson" w:date="2021-05-18T17:03:00Z">
        <w:r w:rsidR="00BB6349">
          <w:t xml:space="preserve">VAL </w:t>
        </w:r>
      </w:ins>
      <w:ins w:id="618" w:author="Ericsson" w:date="2021-05-11T16:19:00Z">
        <w:r w:rsidRPr="00E370BB">
          <w:t>Stream ID</w:t>
        </w:r>
        <w:r>
          <w:t xml:space="preserve">. </w:t>
        </w:r>
      </w:ins>
    </w:p>
    <w:p w14:paraId="2089D1C4" w14:textId="49ECA465" w:rsidR="00E10672" w:rsidRDefault="00E10672" w:rsidP="00E10672">
      <w:pPr>
        <w:pStyle w:val="B1"/>
        <w:rPr>
          <w:ins w:id="619" w:author="Ericsson" w:date="2021-05-11T16:19:00Z"/>
        </w:rPr>
      </w:pPr>
      <w:ins w:id="620" w:author="Ericsson" w:date="2021-05-11T16:19:00Z">
        <w:r>
          <w:lastRenderedPageBreak/>
          <w:t>3.</w:t>
        </w:r>
        <w:r>
          <w:tab/>
          <w:t>NRM server triggers via N5 the AF session modification procedure defined in 3GPP TS 23.502</w:t>
        </w:r>
      </w:ins>
      <w:ins w:id="621" w:author="Ericsson" w:date="2021-05-19T08:28:00Z">
        <w:r w:rsidR="00BE3209">
          <w:t xml:space="preserve"> [11]</w:t>
        </w:r>
      </w:ins>
      <w:ins w:id="622" w:author="Ericsson" w:date="2021-05-11T16:19:00Z">
        <w:r>
          <w:t xml:space="preserve"> clause 4.15.6.6 for MAC address</w:t>
        </w:r>
      </w:ins>
      <w:ins w:id="623" w:author="Ericsson" w:date="2021-05-18T17:04:00Z">
        <w:r w:rsidR="009F75BF">
          <w:t>es referred to by the VAL Stream ID</w:t>
        </w:r>
      </w:ins>
      <w:ins w:id="624" w:author="Ericsson" w:date="2021-05-11T16:19:00Z">
        <w:r>
          <w:t xml:space="preserve">. NRM server uses the procedure to delete both UL QoS flow (sender UE to UPF/bridge) and DL QoS flows (UPF/bridge to receiver UE) from the PDU sessions of the UEs </w:t>
        </w:r>
      </w:ins>
      <w:ins w:id="625" w:author="Ericsson" w:date="2021-05-18T17:06:00Z">
        <w:r w:rsidR="0022680B">
          <w:t>referred to by the VAL Stream ID</w:t>
        </w:r>
      </w:ins>
      <w:ins w:id="626" w:author="Ericsson" w:date="2021-05-11T16:19:00Z">
        <w:r>
          <w:t>.</w:t>
        </w:r>
      </w:ins>
    </w:p>
    <w:p w14:paraId="62411841" w14:textId="703C24B7" w:rsidR="00E10672" w:rsidRDefault="00E10672" w:rsidP="00E10672">
      <w:pPr>
        <w:pStyle w:val="B1"/>
        <w:rPr>
          <w:ins w:id="627" w:author="Ericsson" w:date="2021-05-11T16:19:00Z"/>
          <w:lang w:val="en-US"/>
        </w:rPr>
      </w:pPr>
      <w:ins w:id="628" w:author="Ericsson" w:date="2021-05-11T16:19:00Z">
        <w:r>
          <w:t>4.</w:t>
        </w:r>
        <w:r>
          <w:tab/>
          <w:t xml:space="preserve">NRM server sends TSC stream deletion response to the VAL server with the result of TSC stream deletion for the </w:t>
        </w:r>
      </w:ins>
      <w:ins w:id="629" w:author="Ericsson" w:date="2021-05-18T17:06:00Z">
        <w:r w:rsidR="00C93740">
          <w:t xml:space="preserve">VAL </w:t>
        </w:r>
      </w:ins>
      <w:ins w:id="630" w:author="Ericsson" w:date="2021-05-11T16:19:00Z">
        <w:r>
          <w:t>Stream ID</w:t>
        </w:r>
        <w:r>
          <w:rPr>
            <w:lang w:val="en-US"/>
          </w:rPr>
          <w:t>.</w:t>
        </w:r>
      </w:ins>
    </w:p>
    <w:p w14:paraId="16E51715" w14:textId="64CCC65E" w:rsidR="00701F7F" w:rsidRDefault="00701F7F" w:rsidP="00701F7F">
      <w:pPr>
        <w:pStyle w:val="Heading3"/>
      </w:pPr>
    </w:p>
    <w:p w14:paraId="038FE060" w14:textId="77777777" w:rsidR="00701F7F" w:rsidRPr="00C21836" w:rsidRDefault="00701F7F" w:rsidP="0070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3C59009E" w14:textId="61C91ADA" w:rsidR="00317E67" w:rsidRDefault="00317E67" w:rsidP="006B55EE">
      <w:pPr>
        <w:pStyle w:val="Heading3"/>
        <w:rPr>
          <w:ins w:id="631" w:author="Ericsson" w:date="2021-05-11T16:21:00Z"/>
        </w:rPr>
      </w:pPr>
      <w:ins w:id="632" w:author="Ericsson" w:date="2021-05-11T13:52:00Z">
        <w:r>
          <w:t>14.3.</w:t>
        </w:r>
      </w:ins>
      <w:ins w:id="633" w:author="Ericsson" w:date="2021-05-11T13:53:00Z">
        <w:r>
          <w:t>Y TSN resource management</w:t>
        </w:r>
      </w:ins>
      <w:ins w:id="634" w:author="Ericsson" w:date="2021-05-11T16:21:00Z">
        <w:r w:rsidR="00E10672">
          <w:t xml:space="preserve"> pro</w:t>
        </w:r>
      </w:ins>
      <w:ins w:id="635" w:author="Ericsson" w:date="2021-05-11T16:22:00Z">
        <w:r w:rsidR="00E10672">
          <w:t>cedure</w:t>
        </w:r>
      </w:ins>
      <w:ins w:id="636" w:author="Ericsson" w:date="2021-05-19T09:37:00Z">
        <w:r w:rsidR="00863EAB">
          <w:t>s</w:t>
        </w:r>
      </w:ins>
    </w:p>
    <w:p w14:paraId="393CE0CB" w14:textId="134844B7" w:rsidR="00E10672" w:rsidRDefault="00E10672" w:rsidP="00E10672">
      <w:pPr>
        <w:pStyle w:val="Heading4"/>
        <w:rPr>
          <w:ins w:id="637" w:author="Ericsson" w:date="2021-05-11T16:21:00Z"/>
        </w:rPr>
      </w:pPr>
      <w:ins w:id="638" w:author="Ericsson" w:date="2021-05-11T16:21:00Z">
        <w:r>
          <w:t>14.</w:t>
        </w:r>
        <w:proofErr w:type="gramStart"/>
        <w:r>
          <w:t>3.Y.</w:t>
        </w:r>
        <w:proofErr w:type="gramEnd"/>
        <w:r>
          <w:t>1</w:t>
        </w:r>
        <w:r>
          <w:tab/>
          <w:t>General</w:t>
        </w:r>
      </w:ins>
    </w:p>
    <w:p w14:paraId="458D4511" w14:textId="10B071DF" w:rsidR="006B562F" w:rsidRDefault="006B562F" w:rsidP="006B562F">
      <w:pPr>
        <w:rPr>
          <w:ins w:id="639" w:author="Ericsson" w:date="2021-05-11T16:45:00Z"/>
        </w:rPr>
      </w:pPr>
      <w:ins w:id="640" w:author="Ericsson" w:date="2021-05-11T16:45:00Z">
        <w:r>
          <w:t>The procedures related to the TSN network resource management are described in the following subclauses.</w:t>
        </w:r>
      </w:ins>
    </w:p>
    <w:p w14:paraId="6F8894A6" w14:textId="77777777" w:rsidR="00E10672" w:rsidRPr="00E10672" w:rsidRDefault="00E10672" w:rsidP="00E10672">
      <w:pPr>
        <w:rPr>
          <w:ins w:id="641" w:author="Ericsson" w:date="2021-05-11T16:21:00Z"/>
        </w:rPr>
      </w:pPr>
    </w:p>
    <w:p w14:paraId="65BBA8C7" w14:textId="46C9C315" w:rsidR="00E10672" w:rsidRDefault="00E10672" w:rsidP="00E10672">
      <w:pPr>
        <w:pStyle w:val="Heading4"/>
        <w:rPr>
          <w:ins w:id="642" w:author="Ericsson" w:date="2021-05-11T16:22:00Z"/>
        </w:rPr>
      </w:pPr>
      <w:ins w:id="643" w:author="Ericsson" w:date="2021-05-11T16:21:00Z">
        <w:r>
          <w:t>14.</w:t>
        </w:r>
        <w:proofErr w:type="gramStart"/>
        <w:r>
          <w:t>3.Y.</w:t>
        </w:r>
        <w:proofErr w:type="gramEnd"/>
        <w:r>
          <w:t>2</w:t>
        </w:r>
        <w:r>
          <w:tab/>
        </w:r>
      </w:ins>
      <w:ins w:id="644" w:author="Ericsson" w:date="2021-05-11T16:22:00Z">
        <w:r>
          <w:t>5GS TSN Bridge information reporting</w:t>
        </w:r>
      </w:ins>
    </w:p>
    <w:p w14:paraId="325BA836" w14:textId="77777777" w:rsidR="00E10672" w:rsidRDefault="00E10672" w:rsidP="00E10672">
      <w:pPr>
        <w:rPr>
          <w:ins w:id="645" w:author="Ericsson" w:date="2021-05-11T16:22:00Z"/>
        </w:rPr>
      </w:pPr>
      <w:ins w:id="646" w:author="Ericsson" w:date="2021-05-11T16:22:00Z">
        <w:r w:rsidRPr="00F3399F">
          <w:t>Pre</w:t>
        </w:r>
        <w:r>
          <w:t>-</w:t>
        </w:r>
        <w:r w:rsidRPr="00F3399F">
          <w:t>condition</w:t>
        </w:r>
        <w:r>
          <w:t>s</w:t>
        </w:r>
        <w:r w:rsidRPr="00F3399F">
          <w:t>:</w:t>
        </w:r>
        <w:r>
          <w:t xml:space="preserve"> </w:t>
        </w:r>
      </w:ins>
    </w:p>
    <w:p w14:paraId="0150EDC6" w14:textId="71E4F247" w:rsidR="00E10672" w:rsidRDefault="00E10672" w:rsidP="00E10672">
      <w:pPr>
        <w:pStyle w:val="B1"/>
        <w:rPr>
          <w:ins w:id="647" w:author="Ericsson_Rev1" w:date="2021-05-27T12:27:00Z"/>
        </w:rPr>
      </w:pPr>
      <w:ins w:id="648" w:author="Ericsson" w:date="2021-05-11T16:22:00Z">
        <w:r>
          <w:t>1.</w:t>
        </w:r>
        <w:r>
          <w:tab/>
        </w:r>
      </w:ins>
      <w:ins w:id="649" w:author="Ericsson_Rev1" w:date="2021-05-27T12:27:00Z">
        <w:r w:rsidR="00E45117">
          <w:t>There is already an established session between the VAL server which is acting as CNC and the NRM-S acting as TSN-AF</w:t>
        </w:r>
      </w:ins>
      <w:ins w:id="650" w:author="Ericsson" w:date="2021-05-11T16:22:00Z">
        <w:r>
          <w:t>.</w:t>
        </w:r>
      </w:ins>
    </w:p>
    <w:p w14:paraId="1D6DC276" w14:textId="77777777" w:rsidR="00E45117" w:rsidRDefault="00E45117" w:rsidP="00E10672">
      <w:pPr>
        <w:pStyle w:val="B1"/>
        <w:rPr>
          <w:ins w:id="651" w:author="Ericsson" w:date="2021-05-11T16:22:00Z"/>
          <w:lang w:eastAsia="zh-CN"/>
        </w:rPr>
      </w:pPr>
    </w:p>
    <w:p w14:paraId="18BE635A" w14:textId="77777777" w:rsidR="00E10672" w:rsidRDefault="00E10672" w:rsidP="00E10672">
      <w:pPr>
        <w:rPr>
          <w:ins w:id="652" w:author="Ericsson" w:date="2021-05-11T16:22:00Z"/>
        </w:rPr>
      </w:pPr>
    </w:p>
    <w:p w14:paraId="5AF643CB" w14:textId="2FB48EC0" w:rsidR="00E10672" w:rsidRDefault="00E862C5" w:rsidP="00E10672">
      <w:pPr>
        <w:pStyle w:val="TH"/>
        <w:rPr>
          <w:ins w:id="653" w:author="Ericsson" w:date="2021-05-11T16:22:00Z"/>
        </w:rPr>
      </w:pPr>
      <w:ins w:id="654" w:author="Ericsson" w:date="2021-05-11T16:22:00Z">
        <w:r>
          <w:rPr>
            <w:noProof/>
          </w:rPr>
          <w:object w:dxaOrig="13525" w:dyaOrig="3732" w14:anchorId="08793D63">
            <v:shape id="_x0000_i1031" type="#_x0000_t75" style="width:382.8pt;height:106.8pt" o:ole="">
              <v:imagedata r:id="rId27" o:title=""/>
            </v:shape>
            <o:OLEObject Type="Embed" ProgID="Visio.Drawing.15" ShapeID="_x0000_i1031" DrawAspect="Content" ObjectID="_1683954496" r:id="rId28"/>
          </w:object>
        </w:r>
      </w:ins>
    </w:p>
    <w:p w14:paraId="3493AEC2" w14:textId="690B60DF" w:rsidR="00E10672" w:rsidRPr="003C766F" w:rsidRDefault="00E10672" w:rsidP="00E10672">
      <w:pPr>
        <w:pStyle w:val="TF"/>
        <w:rPr>
          <w:ins w:id="655" w:author="Ericsson" w:date="2021-05-11T16:22:00Z"/>
        </w:rPr>
      </w:pPr>
      <w:ins w:id="656" w:author="Ericsson" w:date="2021-05-11T16:22:00Z">
        <w:r>
          <w:t>Figure </w:t>
        </w:r>
      </w:ins>
      <w:ins w:id="657" w:author="Ericsson" w:date="2021-05-18T09:31:00Z">
        <w:r w:rsidR="006C3C5C">
          <w:t>14</w:t>
        </w:r>
      </w:ins>
      <w:ins w:id="658" w:author="Ericsson" w:date="2021-05-11T16:22:00Z">
        <w:r>
          <w:t>.</w:t>
        </w:r>
      </w:ins>
      <w:ins w:id="659" w:author="Ericsson" w:date="2021-05-18T09:31:00Z">
        <w:r w:rsidR="006C3C5C">
          <w:t>3</w:t>
        </w:r>
      </w:ins>
      <w:ins w:id="660" w:author="Ericsson" w:date="2021-05-11T16:22:00Z">
        <w:r>
          <w:t>.</w:t>
        </w:r>
      </w:ins>
      <w:ins w:id="661" w:author="Ericsson" w:date="2021-05-18T09:31:00Z">
        <w:r w:rsidR="006C3C5C">
          <w:t>Y</w:t>
        </w:r>
      </w:ins>
      <w:ins w:id="662" w:author="Ericsson" w:date="2021-05-11T16:22:00Z">
        <w:r>
          <w:t>.</w:t>
        </w:r>
      </w:ins>
      <w:ins w:id="663" w:author="Ericsson" w:date="2021-05-18T09:32:00Z">
        <w:r w:rsidR="006C3C5C">
          <w:t>2</w:t>
        </w:r>
      </w:ins>
      <w:ins w:id="664" w:author="Ericsson" w:date="2021-05-11T16:22:00Z">
        <w:r>
          <w:t>-</w:t>
        </w:r>
        <w:r>
          <w:rPr>
            <w:lang w:eastAsia="zh-CN"/>
          </w:rPr>
          <w:t>1</w:t>
        </w:r>
        <w:r w:rsidRPr="003C766F">
          <w:t xml:space="preserve">: </w:t>
        </w:r>
        <w:r>
          <w:t>TSN Bridge information reporting procedure</w:t>
        </w:r>
      </w:ins>
    </w:p>
    <w:p w14:paraId="20A408C4" w14:textId="226BC23B" w:rsidR="00E10672" w:rsidRDefault="00E10672" w:rsidP="00E10672">
      <w:pPr>
        <w:pStyle w:val="B1"/>
        <w:rPr>
          <w:ins w:id="665" w:author="Ericsson" w:date="2021-05-11T16:22:00Z"/>
        </w:rPr>
      </w:pPr>
      <w:ins w:id="666" w:author="Ericsson" w:date="2021-05-11T16:22:00Z">
        <w:r>
          <w:t>1.</w:t>
        </w:r>
        <w:r>
          <w:tab/>
          <w:t>Acting as the TSN AF the NRM server collects 5GS TSN Bridge information by interaction with the 5GS via the N5 reference point, as described in in TS 23.502[1</w:t>
        </w:r>
      </w:ins>
      <w:ins w:id="667" w:author="Ericsson" w:date="2021-05-19T08:28:00Z">
        <w:r w:rsidR="00BE3209">
          <w:t>1</w:t>
        </w:r>
      </w:ins>
      <w:ins w:id="668" w:author="Ericsson" w:date="2021-05-11T16:22:00Z">
        <w:r>
          <w:t xml:space="preserve">] Annex F.1. The NRM server stores the binding relationship between 5GS Bridge ID, MAC address of the DS-TT Ethernet port </w:t>
        </w:r>
        <w:proofErr w:type="gramStart"/>
        <w:r>
          <w:t>and also</w:t>
        </w:r>
        <w:proofErr w:type="gramEnd"/>
        <w:r>
          <w:t xml:space="preserve"> updates 5GS bridge delay as defined in clause 5.27.5 of TS 23.501 [</w:t>
        </w:r>
      </w:ins>
      <w:ins w:id="669" w:author="Ericsson" w:date="2021-05-19T08:29:00Z">
        <w:r w:rsidR="006B0F2D">
          <w:t>10</w:t>
        </w:r>
      </w:ins>
      <w:ins w:id="670" w:author="Ericsson" w:date="2021-05-11T16:22:00Z">
        <w:r>
          <w:t xml:space="preserve">]. The NRM server retrieves </w:t>
        </w:r>
        <w:proofErr w:type="spellStart"/>
        <w:r>
          <w:t>txPropagationDelay</w:t>
        </w:r>
        <w:proofErr w:type="spellEnd"/>
        <w:r>
          <w:t xml:space="preserve"> and Traffic Class table from DS-TT and it also retrieves </w:t>
        </w:r>
        <w:proofErr w:type="spellStart"/>
        <w:r>
          <w:t>txPropagationDelay</w:t>
        </w:r>
        <w:proofErr w:type="spellEnd"/>
        <w:r>
          <w:t xml:space="preserve"> and Traffic Class table from NW-TT.</w:t>
        </w:r>
      </w:ins>
      <w:ins w:id="671" w:author="Ericsson_Rev1" w:date="2021-05-27T12:29:00Z">
        <w:r w:rsidR="00E45117">
          <w:t xml:space="preserve"> </w:t>
        </w:r>
      </w:ins>
    </w:p>
    <w:p w14:paraId="4FF11B32" w14:textId="669C5FA0" w:rsidR="00E10672" w:rsidDel="00F61345" w:rsidRDefault="00E10672" w:rsidP="00E10672">
      <w:pPr>
        <w:pStyle w:val="B1"/>
        <w:rPr>
          <w:ins w:id="672" w:author="Ericsson" w:date="2021-05-11T16:22:00Z"/>
          <w:del w:id="673" w:author="Ericsson_Rev2" w:date="2021-05-28T16:11:00Z"/>
        </w:rPr>
      </w:pPr>
      <w:ins w:id="674" w:author="Ericsson" w:date="2021-05-11T16:22:00Z">
        <w:r>
          <w:t>2.</w:t>
        </w:r>
        <w:r>
          <w:tab/>
        </w:r>
      </w:ins>
      <w:ins w:id="675" w:author="Ericsson_Rev1" w:date="2021-05-27T16:27:00Z">
        <w:r w:rsidR="002D29BA">
          <w:t xml:space="preserve">Whenever there is </w:t>
        </w:r>
        <w:r w:rsidR="00A02A10">
          <w:t xml:space="preserve">a </w:t>
        </w:r>
        <w:r w:rsidR="002D29BA">
          <w:t xml:space="preserve">new or updated bridge information the NRM server </w:t>
        </w:r>
      </w:ins>
      <w:ins w:id="676" w:author="Ericsson_Rev2" w:date="2021-05-28T16:11:00Z">
        <w:r w:rsidR="00A431D2">
          <w:t>interacts with</w:t>
        </w:r>
      </w:ins>
      <w:ins w:id="677" w:author="Ericsson_Rev1" w:date="2021-05-27T16:27:00Z">
        <w:r w:rsidR="002D29BA">
          <w:t xml:space="preserve"> the VAL server </w:t>
        </w:r>
      </w:ins>
      <w:ins w:id="678" w:author="Ericsson_Rev2" w:date="2021-05-28T16:12:00Z">
        <w:r w:rsidR="00A431D2">
          <w:t xml:space="preserve">and reports </w:t>
        </w:r>
      </w:ins>
      <w:ins w:id="679" w:author="Ericsson_Rev1" w:date="2021-05-27T16:27:00Z">
        <w:r w:rsidR="002D29BA">
          <w:t>the TSN Bridge information</w:t>
        </w:r>
      </w:ins>
      <w:ins w:id="680" w:author="Ericsson" w:date="2021-05-11T16:22:00Z">
        <w:r>
          <w:t xml:space="preserve"> to register a new TSN Bridge or update an existing TSN Bridge.</w:t>
        </w:r>
      </w:ins>
      <w:ins w:id="681" w:author="Ericsson_Rev2" w:date="2021-05-28T16:11:00Z">
        <w:r w:rsidR="00E862C5">
          <w:t xml:space="preserve"> </w:t>
        </w:r>
        <w:r w:rsidR="00A431D2">
          <w:t xml:space="preserve">The VAL server stores the TSN Bridge information and </w:t>
        </w:r>
      </w:ins>
      <w:ins w:id="682" w:author="Ericsson_Rev2" w:date="2021-05-28T16:13:00Z">
        <w:r w:rsidR="003548AC">
          <w:t>confirms</w:t>
        </w:r>
      </w:ins>
      <w:ins w:id="683" w:author="Ericsson_Rev2" w:date="2021-05-28T16:11:00Z">
        <w:r w:rsidR="00A431D2">
          <w:t xml:space="preserve"> to the NRM server.</w:t>
        </w:r>
      </w:ins>
    </w:p>
    <w:p w14:paraId="4DD85264" w14:textId="77777777" w:rsidR="00E10672" w:rsidRDefault="00E10672" w:rsidP="00E10672">
      <w:pPr>
        <w:pStyle w:val="Heading4"/>
        <w:rPr>
          <w:ins w:id="684" w:author="Ericsson" w:date="2021-05-11T16:23:00Z"/>
        </w:rPr>
      </w:pPr>
    </w:p>
    <w:p w14:paraId="2A473968" w14:textId="5A020584" w:rsidR="00E10672" w:rsidRDefault="00E10672" w:rsidP="00E10672">
      <w:pPr>
        <w:pStyle w:val="Heading4"/>
        <w:rPr>
          <w:ins w:id="685" w:author="Ericsson" w:date="2021-05-11T16:23:00Z"/>
        </w:rPr>
      </w:pPr>
      <w:ins w:id="686" w:author="Ericsson" w:date="2021-05-11T16:23:00Z">
        <w:r>
          <w:t>14.</w:t>
        </w:r>
        <w:proofErr w:type="gramStart"/>
        <w:r>
          <w:t>3.Y.</w:t>
        </w:r>
        <w:proofErr w:type="gramEnd"/>
        <w:r>
          <w:t>3</w:t>
        </w:r>
        <w:r>
          <w:tab/>
          <w:t>5GS TSN Bridge configuration</w:t>
        </w:r>
        <w:r w:rsidRPr="008643AC">
          <w:t xml:space="preserve"> procedure</w:t>
        </w:r>
      </w:ins>
    </w:p>
    <w:p w14:paraId="06840914" w14:textId="77777777" w:rsidR="00E10672" w:rsidRDefault="00E10672" w:rsidP="00E10672">
      <w:pPr>
        <w:rPr>
          <w:ins w:id="687" w:author="Ericsson" w:date="2021-05-11T16:22:00Z"/>
        </w:rPr>
      </w:pPr>
      <w:ins w:id="688" w:author="Ericsson" w:date="2021-05-11T16:22:00Z">
        <w:r w:rsidRPr="00740485">
          <w:t>Pre-condition</w:t>
        </w:r>
        <w:r>
          <w:t>s:</w:t>
        </w:r>
      </w:ins>
    </w:p>
    <w:p w14:paraId="125CF6C5" w14:textId="7653BC5B" w:rsidR="00E10672" w:rsidRDefault="00E10672" w:rsidP="00E10672">
      <w:pPr>
        <w:pStyle w:val="B1"/>
        <w:rPr>
          <w:ins w:id="689" w:author="Ericsson" w:date="2021-05-11T16:22:00Z"/>
          <w:lang w:eastAsia="zh-CN"/>
        </w:rPr>
      </w:pPr>
      <w:ins w:id="690" w:author="Ericsson" w:date="2021-05-11T16:22:00Z">
        <w:r>
          <w:t>1.</w:t>
        </w:r>
        <w:r>
          <w:tab/>
          <w:t>VAL server acts as TSN CNC and it has stored the 5GS TSN Bridge information received from the NRM server acting as TSN AF.</w:t>
        </w:r>
      </w:ins>
    </w:p>
    <w:p w14:paraId="1373A761" w14:textId="54D15948" w:rsidR="00E10672" w:rsidRDefault="00E10672" w:rsidP="00E10672">
      <w:pPr>
        <w:pStyle w:val="B1"/>
        <w:rPr>
          <w:ins w:id="691" w:author="Ericsson" w:date="2021-05-11T16:22:00Z"/>
          <w:lang w:eastAsia="zh-CN"/>
        </w:rPr>
      </w:pPr>
      <w:ins w:id="692" w:author="Ericsson" w:date="2021-05-11T16:22:00Z">
        <w:r>
          <w:lastRenderedPageBreak/>
          <w:t>2.</w:t>
        </w:r>
        <w:r>
          <w:tab/>
          <w:t xml:space="preserve">The NRM server acting as TSN AF has stored the 5GS TSN Bridge information collected from the 5GS, as described in clause </w:t>
        </w:r>
      </w:ins>
      <w:ins w:id="693" w:author="Ericsson" w:date="2021-05-19T09:39:00Z">
        <w:r w:rsidR="00020700">
          <w:t>14</w:t>
        </w:r>
      </w:ins>
      <w:ins w:id="694" w:author="Ericsson" w:date="2021-05-11T16:22:00Z">
        <w:r>
          <w:t>.</w:t>
        </w:r>
      </w:ins>
      <w:ins w:id="695" w:author="Ericsson" w:date="2021-05-19T09:40:00Z">
        <w:r w:rsidR="00020700">
          <w:t>3</w:t>
        </w:r>
      </w:ins>
      <w:ins w:id="696" w:author="Ericsson" w:date="2021-05-11T16:22:00Z">
        <w:r>
          <w:t>.</w:t>
        </w:r>
      </w:ins>
      <w:ins w:id="697" w:author="Ericsson" w:date="2021-05-19T09:40:00Z">
        <w:r w:rsidR="00020700">
          <w:t>Y</w:t>
        </w:r>
      </w:ins>
      <w:ins w:id="698" w:author="Ericsson" w:date="2021-05-11T16:22:00Z">
        <w:r>
          <w:t>.</w:t>
        </w:r>
      </w:ins>
      <w:ins w:id="699" w:author="Ericsson" w:date="2021-05-19T09:40:00Z">
        <w:r w:rsidR="00020700">
          <w:t>2</w:t>
        </w:r>
      </w:ins>
      <w:ins w:id="700" w:author="Ericsson" w:date="2021-05-11T16:22:00Z">
        <w:r>
          <w:t>.</w:t>
        </w:r>
      </w:ins>
    </w:p>
    <w:p w14:paraId="56E8F679" w14:textId="77777777" w:rsidR="00E10672" w:rsidRDefault="00E10672" w:rsidP="00E10672">
      <w:pPr>
        <w:pStyle w:val="B1"/>
        <w:rPr>
          <w:ins w:id="701" w:author="Ericsson" w:date="2021-05-11T16:22:00Z"/>
        </w:rPr>
      </w:pPr>
    </w:p>
    <w:p w14:paraId="42446FAD" w14:textId="7B712D2A" w:rsidR="00E10672" w:rsidRDefault="004E1ED1" w:rsidP="00E10672">
      <w:pPr>
        <w:pStyle w:val="TH"/>
        <w:rPr>
          <w:ins w:id="702" w:author="Ericsson" w:date="2021-05-11T16:22:00Z"/>
        </w:rPr>
      </w:pPr>
      <w:ins w:id="703" w:author="Ericsson" w:date="2021-05-11T16:22:00Z">
        <w:r>
          <w:rPr>
            <w:noProof/>
          </w:rPr>
          <w:object w:dxaOrig="11233" w:dyaOrig="4357" w14:anchorId="4A9C2EDB">
            <v:shape id="_x0000_i1032" type="#_x0000_t75" style="width:354pt;height:138pt" o:ole="">
              <v:imagedata r:id="rId29" o:title=""/>
            </v:shape>
            <o:OLEObject Type="Embed" ProgID="Visio.Drawing.15" ShapeID="_x0000_i1032" DrawAspect="Content" ObjectID="_1683954497" r:id="rId30"/>
          </w:object>
        </w:r>
      </w:ins>
    </w:p>
    <w:p w14:paraId="567D1304" w14:textId="40843B90" w:rsidR="00E10672" w:rsidRPr="003C766F" w:rsidRDefault="00E10672" w:rsidP="00E10672">
      <w:pPr>
        <w:pStyle w:val="TF"/>
        <w:rPr>
          <w:ins w:id="704" w:author="Ericsson" w:date="2021-05-11T16:22:00Z"/>
        </w:rPr>
      </w:pPr>
      <w:ins w:id="705" w:author="Ericsson" w:date="2021-05-11T16:22:00Z">
        <w:r>
          <w:t>Figure </w:t>
        </w:r>
      </w:ins>
      <w:ins w:id="706" w:author="Ericsson" w:date="2021-05-18T09:32:00Z">
        <w:r w:rsidR="006C3C5C">
          <w:t>14.3.Y.3</w:t>
        </w:r>
      </w:ins>
      <w:ins w:id="707" w:author="Ericsson" w:date="2021-05-11T16:22:00Z">
        <w:r>
          <w:t>-</w:t>
        </w:r>
        <w:r>
          <w:rPr>
            <w:lang w:eastAsia="zh-CN"/>
          </w:rPr>
          <w:t>1</w:t>
        </w:r>
        <w:r w:rsidRPr="003C766F">
          <w:t xml:space="preserve">: </w:t>
        </w:r>
        <w:r>
          <w:t>TSN Bridge configuration procedure</w:t>
        </w:r>
      </w:ins>
    </w:p>
    <w:p w14:paraId="174F721F" w14:textId="48EE2132" w:rsidR="00E10672" w:rsidRPr="00E65396" w:rsidRDefault="00E10672" w:rsidP="00E10672">
      <w:pPr>
        <w:pStyle w:val="B1"/>
        <w:rPr>
          <w:ins w:id="708" w:author="Ericsson" w:date="2021-05-11T16:22:00Z"/>
          <w:lang w:val="en-US"/>
        </w:rPr>
      </w:pPr>
      <w:ins w:id="709" w:author="Ericsson" w:date="2021-05-11T16:22:00Z">
        <w:r>
          <w:rPr>
            <w:lang w:val="en-US"/>
          </w:rPr>
          <w:t>1.</w:t>
        </w:r>
        <w:r>
          <w:rPr>
            <w:lang w:val="en-US"/>
          </w:rPr>
          <w:tab/>
          <w:t xml:space="preserve">The </w:t>
        </w:r>
        <w:r w:rsidRPr="00F3399F">
          <w:rPr>
            <w:lang w:val="en-US"/>
          </w:rPr>
          <w:t>NR</w:t>
        </w:r>
        <w:r>
          <w:rPr>
            <w:lang w:val="en-US"/>
          </w:rPr>
          <w:t>M</w:t>
        </w:r>
        <w:r w:rsidRPr="00F3399F">
          <w:rPr>
            <w:lang w:val="en-US"/>
          </w:rPr>
          <w:t xml:space="preserve"> server receives</w:t>
        </w:r>
        <w:r>
          <w:rPr>
            <w:lang w:val="en-US"/>
          </w:rPr>
          <w:t xml:space="preserve"> from the VAL server acting as CNC </w:t>
        </w:r>
        <w:r>
          <w:t xml:space="preserve">per-stream filtering, policing </w:t>
        </w:r>
        <w:proofErr w:type="gramStart"/>
        <w:r>
          <w:t>parameters</w:t>
        </w:r>
        <w:proofErr w:type="gramEnd"/>
        <w:r w:rsidRPr="00662559">
          <w:t xml:space="preserve"> </w:t>
        </w:r>
        <w:r>
          <w:t>and related flow information according to IEEE 802.1Q [</w:t>
        </w:r>
      </w:ins>
      <w:ins w:id="710" w:author="Ericsson" w:date="2021-05-18T10:33:00Z">
        <w:r w:rsidR="0043747A">
          <w:t>34</w:t>
        </w:r>
      </w:ins>
      <w:ins w:id="711" w:author="Ericsson" w:date="2021-05-11T16:22:00Z">
        <w:r>
          <w:t>] and it uses them to derive TSN QoS information and related flow information. The TSN AF uses this information to identify the DS-TT MAC address of the corresponding PDU session.</w:t>
        </w:r>
      </w:ins>
    </w:p>
    <w:p w14:paraId="5DD9D7CA" w14:textId="262AA90E" w:rsidR="00E10672" w:rsidRPr="00977551" w:rsidRDefault="00E10672" w:rsidP="00E10672">
      <w:pPr>
        <w:pStyle w:val="B1"/>
        <w:rPr>
          <w:ins w:id="712" w:author="Ericsson" w:date="2021-05-11T16:22:00Z"/>
          <w:lang w:val="en-US"/>
        </w:rPr>
      </w:pPr>
      <w:ins w:id="713" w:author="Ericsson" w:date="2021-05-11T16:22:00Z">
        <w:r>
          <w:t>2.</w:t>
        </w:r>
        <w:r>
          <w:tab/>
          <w:t>NRM server triggers via N5 the AF request procedure as described in 3GPP TS 23.502 [1</w:t>
        </w:r>
      </w:ins>
      <w:ins w:id="714" w:author="Ericsson" w:date="2021-05-19T08:28:00Z">
        <w:r w:rsidR="00BE3209">
          <w:t>1</w:t>
        </w:r>
      </w:ins>
      <w:ins w:id="715" w:author="Ericsson" w:date="2021-05-11T16:22:00Z">
        <w:r>
          <w:t>] Annex F.2. The AF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w:t>
        </w:r>
      </w:ins>
    </w:p>
    <w:p w14:paraId="20D2452D" w14:textId="54694FD1" w:rsidR="00E10672" w:rsidRPr="00E10672" w:rsidRDefault="00E10672" w:rsidP="007A6C08">
      <w:pPr>
        <w:ind w:left="284"/>
        <w:rPr>
          <w:ins w:id="716" w:author="Ericsson" w:date="2021-05-11T16:21:00Z"/>
        </w:rPr>
      </w:pPr>
      <w:ins w:id="717" w:author="Ericsson" w:date="2021-05-11T16:22:00Z">
        <w:r>
          <w:t>3.</w:t>
        </w:r>
        <w:r>
          <w:tab/>
          <w:t xml:space="preserve">NRM server </w:t>
        </w:r>
      </w:ins>
      <w:ins w:id="718" w:author="Ericsson_Rev2" w:date="2021-05-28T16:16:00Z">
        <w:r w:rsidR="000A1994">
          <w:t xml:space="preserve">responds with </w:t>
        </w:r>
      </w:ins>
      <w:ins w:id="719" w:author="Ericsson" w:date="2021-05-11T16:22:00Z">
        <w:r>
          <w:t>a TSN Bridge configuration.</w:t>
        </w:r>
      </w:ins>
    </w:p>
    <w:p w14:paraId="78089A01" w14:textId="77777777" w:rsidR="004D40EB" w:rsidRDefault="004D40EB" w:rsidP="004D40EB">
      <w:pPr>
        <w:pStyle w:val="Heading3"/>
      </w:pPr>
    </w:p>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70C9DD47" w:rsidR="004D40EB" w:rsidRPr="005A40C6" w:rsidRDefault="004D40EB" w:rsidP="004D40EB">
      <w:pPr>
        <w:pStyle w:val="Heading4"/>
        <w:rPr>
          <w:ins w:id="720" w:author="Ericsson" w:date="2021-05-11T15:31:00Z"/>
        </w:rPr>
      </w:pPr>
      <w:bookmarkStart w:id="721" w:name="_Toc67961151"/>
      <w:ins w:id="722" w:author="Ericsson" w:date="2021-05-11T15:31:00Z">
        <w:r>
          <w:t>14.4.2.X</w:t>
        </w:r>
        <w:r>
          <w:tab/>
        </w:r>
        <w:bookmarkEnd w:id="721"/>
        <w:proofErr w:type="spellStart"/>
        <w:r>
          <w:t>TSC_</w:t>
        </w:r>
      </w:ins>
      <w:ins w:id="723" w:author="Ericsson" w:date="2021-05-18T09:34:00Z">
        <w:r w:rsidR="00EB4A24">
          <w:t>Stream_</w:t>
        </w:r>
      </w:ins>
      <w:ins w:id="724" w:author="Ericsson" w:date="2021-05-11T15:31:00Z">
        <w:r>
          <w:t>Discovery</w:t>
        </w:r>
        <w:proofErr w:type="spellEnd"/>
      </w:ins>
    </w:p>
    <w:p w14:paraId="055A216B" w14:textId="5C1337CF" w:rsidR="004D40EB" w:rsidRPr="005813B9" w:rsidRDefault="004D40EB" w:rsidP="004D40EB">
      <w:pPr>
        <w:rPr>
          <w:ins w:id="725" w:author="Ericsson" w:date="2021-05-11T15:31:00Z"/>
        </w:rPr>
      </w:pPr>
      <w:ins w:id="726" w:author="Ericsson" w:date="2021-05-11T15:31:00Z">
        <w:r>
          <w:rPr>
            <w:b/>
          </w:rPr>
          <w:t xml:space="preserve">API operation name: </w:t>
        </w:r>
      </w:ins>
      <w:proofErr w:type="spellStart"/>
      <w:ins w:id="727" w:author="Ericsson" w:date="2021-05-11T17:31:00Z">
        <w:r w:rsidR="00E65890">
          <w:t>TSC_</w:t>
        </w:r>
      </w:ins>
      <w:ins w:id="728" w:author="Ericsson" w:date="2021-05-18T09:34:00Z">
        <w:r w:rsidR="00EB4A24">
          <w:t>Stream_</w:t>
        </w:r>
      </w:ins>
      <w:ins w:id="729" w:author="Ericsson" w:date="2021-05-11T17:31:00Z">
        <w:r w:rsidR="00E65890">
          <w:t>Discovery</w:t>
        </w:r>
      </w:ins>
      <w:proofErr w:type="spellEnd"/>
    </w:p>
    <w:p w14:paraId="6DC0B12D" w14:textId="6F19B2E2" w:rsidR="004D40EB" w:rsidRPr="00FF1309" w:rsidRDefault="004D40EB" w:rsidP="004D40EB">
      <w:pPr>
        <w:rPr>
          <w:ins w:id="730" w:author="Ericsson" w:date="2021-05-11T15:31:00Z"/>
          <w:lang w:eastAsia="zh-CN"/>
        </w:rPr>
      </w:pPr>
      <w:ins w:id="731" w:author="Ericsson" w:date="2021-05-11T15:31:00Z">
        <w:r>
          <w:rPr>
            <w:b/>
          </w:rPr>
          <w:t>D</w:t>
        </w:r>
        <w:r w:rsidRPr="00205936">
          <w:rPr>
            <w:b/>
          </w:rPr>
          <w:t>escription:</w:t>
        </w:r>
        <w:r w:rsidRPr="00FF1309">
          <w:t xml:space="preserve"> </w:t>
        </w:r>
        <w:r>
          <w:t xml:space="preserve">Requesting </w:t>
        </w:r>
      </w:ins>
      <w:ins w:id="732"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UE-TSCs</w:t>
        </w:r>
      </w:ins>
      <w:ins w:id="733" w:author="Ericsson" w:date="2021-05-11T15:31:00Z">
        <w:r>
          <w:t>.</w:t>
        </w:r>
      </w:ins>
    </w:p>
    <w:p w14:paraId="145A0B1A" w14:textId="77777777" w:rsidR="00701F7F" w:rsidRDefault="00701F7F" w:rsidP="00701F7F">
      <w:pPr>
        <w:rPr>
          <w:ins w:id="734" w:author="Ericsson" w:date="2021-04-29T14:27:00Z"/>
        </w:rPr>
      </w:pPr>
      <w:ins w:id="735"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736" w:author="Ericsson" w:date="2021-04-29T14:27:00Z"/>
          <w:lang w:eastAsia="zh-CN"/>
        </w:rPr>
      </w:pPr>
      <w:ins w:id="737"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38" w:author="Ericsson" w:date="2021-05-18T10:35:00Z">
        <w:r w:rsidR="0043747A">
          <w:rPr>
            <w:lang w:eastAsia="zh-CN"/>
          </w:rPr>
          <w:t>X</w:t>
        </w:r>
      </w:ins>
    </w:p>
    <w:p w14:paraId="149E1C1C" w14:textId="0396FE56" w:rsidR="00701F7F" w:rsidRDefault="00701F7F" w:rsidP="00701F7F">
      <w:pPr>
        <w:rPr>
          <w:ins w:id="739" w:author="Ericsson" w:date="2021-04-29T14:27:00Z"/>
          <w:lang w:eastAsia="zh-CN"/>
        </w:rPr>
      </w:pPr>
      <w:ins w:id="740"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41" w:author="Ericsson" w:date="2021-05-18T10:35:00Z">
        <w:r w:rsidR="0043747A">
          <w:rPr>
            <w:lang w:eastAsia="zh-CN"/>
          </w:rPr>
          <w:t>Y</w:t>
        </w:r>
      </w:ins>
    </w:p>
    <w:p w14:paraId="10A92608" w14:textId="4D23C478" w:rsidR="004D40EB" w:rsidRPr="00C23F2C" w:rsidRDefault="004D40EB" w:rsidP="004D40EB">
      <w:pPr>
        <w:rPr>
          <w:ins w:id="742" w:author="Ericsson" w:date="2021-05-11T15:31:00Z"/>
          <w:lang w:eastAsia="zh-CN"/>
        </w:rPr>
      </w:pPr>
      <w:ins w:id="743" w:author="Ericsson" w:date="2021-05-11T15:31:00Z">
        <w:r>
          <w:rPr>
            <w:lang w:eastAsia="zh-CN"/>
          </w:rPr>
          <w:t>See subclause 14.3.</w:t>
        </w:r>
      </w:ins>
      <w:ins w:id="744" w:author="Ericsson" w:date="2021-05-18T10:37:00Z">
        <w:r w:rsidR="0043747A">
          <w:rPr>
            <w:lang w:eastAsia="zh-CN"/>
          </w:rPr>
          <w:t>X.2</w:t>
        </w:r>
      </w:ins>
      <w:ins w:id="745" w:author="Ericsson" w:date="2021-05-11T15:31:00Z">
        <w:r>
          <w:rPr>
            <w:lang w:eastAsia="zh-CN"/>
          </w:rPr>
          <w:t xml:space="preserve"> for the details of usage of this API operation.</w:t>
        </w:r>
      </w:ins>
    </w:p>
    <w:p w14:paraId="53086C16" w14:textId="77777777" w:rsidR="004D40EB" w:rsidRDefault="004D40EB" w:rsidP="004D40EB">
      <w:pPr>
        <w:pStyle w:val="Heading3"/>
      </w:pPr>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746" w:author="Ericsson" w:date="2021-05-11T15:31:00Z"/>
        </w:rPr>
      </w:pPr>
      <w:ins w:id="747" w:author="Ericsson" w:date="2021-05-11T15:31:00Z">
        <w:r>
          <w:t>14.4.</w:t>
        </w:r>
        <w:proofErr w:type="gramStart"/>
        <w:r>
          <w:t>2.</w:t>
        </w:r>
      </w:ins>
      <w:ins w:id="748" w:author="Ericsson" w:date="2021-05-11T15:32:00Z">
        <w:r>
          <w:t>Y</w:t>
        </w:r>
      </w:ins>
      <w:proofErr w:type="gramEnd"/>
      <w:ins w:id="749" w:author="Ericsson" w:date="2021-05-11T15:31:00Z">
        <w:r>
          <w:tab/>
        </w:r>
        <w:proofErr w:type="spellStart"/>
        <w:r>
          <w:t>TSC_</w:t>
        </w:r>
      </w:ins>
      <w:ins w:id="750" w:author="Ericsson" w:date="2021-05-18T09:35:00Z">
        <w:r w:rsidR="00EB4A24">
          <w:t>Stream_</w:t>
        </w:r>
      </w:ins>
      <w:ins w:id="751" w:author="Ericsson" w:date="2021-05-11T15:32:00Z">
        <w:r>
          <w:t>Creation</w:t>
        </w:r>
      </w:ins>
      <w:proofErr w:type="spellEnd"/>
    </w:p>
    <w:p w14:paraId="1D5F18F3" w14:textId="4EDFE315" w:rsidR="004D40EB" w:rsidRPr="005813B9" w:rsidRDefault="004D40EB" w:rsidP="004D40EB">
      <w:pPr>
        <w:rPr>
          <w:ins w:id="752" w:author="Ericsson" w:date="2021-05-11T15:31:00Z"/>
        </w:rPr>
      </w:pPr>
      <w:ins w:id="753" w:author="Ericsson" w:date="2021-05-11T15:31:00Z">
        <w:r>
          <w:rPr>
            <w:b/>
          </w:rPr>
          <w:t xml:space="preserve">API operation name: </w:t>
        </w:r>
      </w:ins>
      <w:proofErr w:type="spellStart"/>
      <w:ins w:id="754" w:author="Ericsson" w:date="2021-05-11T21:54:00Z">
        <w:r w:rsidR="007C6A02">
          <w:t>TSC_</w:t>
        </w:r>
      </w:ins>
      <w:ins w:id="755" w:author="Ericsson" w:date="2021-05-18T09:35:00Z">
        <w:r w:rsidR="00EB4A24">
          <w:t>Stream_</w:t>
        </w:r>
      </w:ins>
      <w:ins w:id="756" w:author="Ericsson" w:date="2021-05-11T21:54:00Z">
        <w:r w:rsidR="007C6A02">
          <w:t>Creation</w:t>
        </w:r>
      </w:ins>
      <w:proofErr w:type="spellEnd"/>
    </w:p>
    <w:p w14:paraId="644CD0F5" w14:textId="2A45614D" w:rsidR="004D40EB" w:rsidRPr="00FF1309" w:rsidRDefault="004D40EB" w:rsidP="004D40EB">
      <w:pPr>
        <w:rPr>
          <w:ins w:id="757" w:author="Ericsson" w:date="2021-05-11T15:31:00Z"/>
          <w:lang w:eastAsia="zh-CN"/>
        </w:rPr>
      </w:pPr>
      <w:ins w:id="758" w:author="Ericsson" w:date="2021-05-11T15:31:00Z">
        <w:r>
          <w:rPr>
            <w:b/>
          </w:rPr>
          <w:t>D</w:t>
        </w:r>
        <w:r w:rsidRPr="00205936">
          <w:rPr>
            <w:b/>
          </w:rPr>
          <w:t>escription:</w:t>
        </w:r>
        <w:r w:rsidRPr="00FF1309">
          <w:t xml:space="preserve"> </w:t>
        </w:r>
        <w:r>
          <w:t xml:space="preserve">Requesting </w:t>
        </w:r>
      </w:ins>
      <w:ins w:id="759" w:author="Ericsson" w:date="2021-05-11T21:55:00Z">
        <w:r w:rsidR="007C6A02">
          <w:rPr>
            <w:lang w:eastAsia="zh-CN"/>
          </w:rPr>
          <w:t xml:space="preserve">the </w:t>
        </w:r>
        <w:r w:rsidR="007C6A02">
          <w:t>NRM to create a TSC stream</w:t>
        </w:r>
      </w:ins>
      <w:ins w:id="760" w:author="Ericsson" w:date="2021-05-11T15:31:00Z">
        <w:r>
          <w:t>.</w:t>
        </w:r>
      </w:ins>
    </w:p>
    <w:p w14:paraId="71F9270F" w14:textId="77777777" w:rsidR="004D40EB" w:rsidRDefault="004D40EB" w:rsidP="004D40EB">
      <w:pPr>
        <w:rPr>
          <w:ins w:id="761" w:author="Ericsson" w:date="2021-05-11T15:31:00Z"/>
        </w:rPr>
      </w:pPr>
      <w:ins w:id="762"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763" w:author="Ericsson" w:date="2021-05-11T15:31:00Z"/>
          <w:lang w:eastAsia="zh-CN"/>
        </w:rPr>
      </w:pPr>
      <w:ins w:id="764"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65" w:author="Ericsson" w:date="2021-05-18T10:35:00Z">
        <w:r w:rsidR="0043747A">
          <w:rPr>
            <w:lang w:eastAsia="zh-CN"/>
          </w:rPr>
          <w:t>Z</w:t>
        </w:r>
      </w:ins>
    </w:p>
    <w:p w14:paraId="39AB2378" w14:textId="55D06ECE" w:rsidR="004D40EB" w:rsidRDefault="004D40EB" w:rsidP="004D40EB">
      <w:pPr>
        <w:rPr>
          <w:ins w:id="766" w:author="Ericsson" w:date="2021-05-11T15:31:00Z"/>
          <w:lang w:eastAsia="zh-CN"/>
        </w:rPr>
      </w:pPr>
      <w:ins w:id="767"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68" w:author="Ericsson" w:date="2021-05-18T10:35:00Z">
        <w:r w:rsidR="0043747A">
          <w:rPr>
            <w:lang w:eastAsia="zh-CN"/>
          </w:rPr>
          <w:t>A</w:t>
        </w:r>
      </w:ins>
    </w:p>
    <w:p w14:paraId="757C8097" w14:textId="54A6A0A1" w:rsidR="004D40EB" w:rsidRPr="00C23F2C" w:rsidRDefault="004D40EB" w:rsidP="004D40EB">
      <w:pPr>
        <w:rPr>
          <w:ins w:id="769" w:author="Ericsson" w:date="2021-05-11T15:31:00Z"/>
          <w:lang w:eastAsia="zh-CN"/>
        </w:rPr>
      </w:pPr>
      <w:ins w:id="770" w:author="Ericsson" w:date="2021-05-11T15:31:00Z">
        <w:r>
          <w:rPr>
            <w:lang w:eastAsia="zh-CN"/>
          </w:rPr>
          <w:lastRenderedPageBreak/>
          <w:t>See subclause 14.3.</w:t>
        </w:r>
      </w:ins>
      <w:ins w:id="771" w:author="Ericsson" w:date="2021-05-18T10:38:00Z">
        <w:r w:rsidR="0043747A">
          <w:rPr>
            <w:lang w:eastAsia="zh-CN"/>
          </w:rPr>
          <w:t>X.3</w:t>
        </w:r>
      </w:ins>
      <w:ins w:id="772" w:author="Ericsson" w:date="2021-05-11T15:31:00Z">
        <w:r>
          <w:rPr>
            <w:lang w:eastAsia="zh-CN"/>
          </w:rPr>
          <w:t xml:space="preserve"> for the details of usage of this API operation.</w:t>
        </w:r>
      </w:ins>
    </w:p>
    <w:p w14:paraId="53A63B68" w14:textId="77777777" w:rsidR="004D40EB" w:rsidRDefault="004D40EB" w:rsidP="004D40EB">
      <w:pPr>
        <w:pStyle w:val="Heading3"/>
      </w:pPr>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773" w:author="Ericsson" w:date="2021-05-11T15:31:00Z"/>
        </w:rPr>
      </w:pPr>
      <w:ins w:id="774" w:author="Ericsson" w:date="2021-05-11T15:31:00Z">
        <w:r>
          <w:t>14.4.</w:t>
        </w:r>
        <w:proofErr w:type="gramStart"/>
        <w:r>
          <w:t>2.</w:t>
        </w:r>
      </w:ins>
      <w:ins w:id="775" w:author="Ericsson" w:date="2021-05-11T15:33:00Z">
        <w:r>
          <w:t>Z</w:t>
        </w:r>
      </w:ins>
      <w:proofErr w:type="gramEnd"/>
      <w:ins w:id="776" w:author="Ericsson" w:date="2021-05-11T15:31:00Z">
        <w:r>
          <w:tab/>
        </w:r>
        <w:proofErr w:type="spellStart"/>
        <w:r>
          <w:t>TSC_</w:t>
        </w:r>
      </w:ins>
      <w:ins w:id="777" w:author="Ericsson" w:date="2021-05-18T09:35:00Z">
        <w:r w:rsidR="00EB4A24">
          <w:t>Stream_</w:t>
        </w:r>
      </w:ins>
      <w:ins w:id="778" w:author="Ericsson" w:date="2021-05-11T15:33:00Z">
        <w:r>
          <w:t>Deletion</w:t>
        </w:r>
      </w:ins>
      <w:proofErr w:type="spellEnd"/>
    </w:p>
    <w:p w14:paraId="5E79A8A0" w14:textId="2666FD28" w:rsidR="004D40EB" w:rsidRPr="005813B9" w:rsidRDefault="004D40EB" w:rsidP="004D40EB">
      <w:pPr>
        <w:rPr>
          <w:ins w:id="779" w:author="Ericsson" w:date="2021-05-11T15:31:00Z"/>
        </w:rPr>
      </w:pPr>
      <w:ins w:id="780" w:author="Ericsson" w:date="2021-05-11T15:31:00Z">
        <w:r>
          <w:rPr>
            <w:b/>
          </w:rPr>
          <w:t xml:space="preserve">API operation name: </w:t>
        </w:r>
      </w:ins>
      <w:proofErr w:type="spellStart"/>
      <w:ins w:id="781" w:author="Ericsson" w:date="2021-05-11T21:56:00Z">
        <w:r w:rsidR="007C6A02">
          <w:t>TSC_</w:t>
        </w:r>
      </w:ins>
      <w:ins w:id="782" w:author="Ericsson" w:date="2021-05-18T09:35:00Z">
        <w:r w:rsidR="00EB4A24">
          <w:t>Stream_</w:t>
        </w:r>
      </w:ins>
      <w:ins w:id="783" w:author="Ericsson" w:date="2021-05-11T21:56:00Z">
        <w:r w:rsidR="007C6A02">
          <w:t>Delet</w:t>
        </w:r>
      </w:ins>
      <w:ins w:id="784" w:author="Ericsson" w:date="2021-05-11T21:57:00Z">
        <w:r w:rsidR="007C6A02">
          <w:t>ion</w:t>
        </w:r>
      </w:ins>
      <w:proofErr w:type="spellEnd"/>
    </w:p>
    <w:p w14:paraId="7C46E45A" w14:textId="791CEA40" w:rsidR="004D40EB" w:rsidRPr="00FF1309" w:rsidRDefault="004D40EB" w:rsidP="004D40EB">
      <w:pPr>
        <w:rPr>
          <w:ins w:id="785" w:author="Ericsson" w:date="2021-05-11T15:31:00Z"/>
          <w:lang w:eastAsia="zh-CN"/>
        </w:rPr>
      </w:pPr>
      <w:ins w:id="786" w:author="Ericsson" w:date="2021-05-11T15:31:00Z">
        <w:r>
          <w:rPr>
            <w:b/>
          </w:rPr>
          <w:t>D</w:t>
        </w:r>
        <w:r w:rsidRPr="00205936">
          <w:rPr>
            <w:b/>
          </w:rPr>
          <w:t>escription:</w:t>
        </w:r>
        <w:r w:rsidRPr="00FF1309">
          <w:t xml:space="preserve"> </w:t>
        </w:r>
      </w:ins>
      <w:ins w:id="787" w:author="Ericsson" w:date="2021-05-11T21:57:00Z">
        <w:r w:rsidR="007C6A02">
          <w:t xml:space="preserve">Requesting </w:t>
        </w:r>
        <w:r w:rsidR="007C6A02">
          <w:rPr>
            <w:lang w:eastAsia="zh-CN"/>
          </w:rPr>
          <w:t xml:space="preserve">the </w:t>
        </w:r>
        <w:r w:rsidR="007C6A02">
          <w:t>NRM to delete the TSC stream</w:t>
        </w:r>
      </w:ins>
      <w:ins w:id="788" w:author="Ericsson" w:date="2021-05-11T15:31:00Z">
        <w:r>
          <w:t>.</w:t>
        </w:r>
      </w:ins>
    </w:p>
    <w:p w14:paraId="46B355EB" w14:textId="77777777" w:rsidR="004D40EB" w:rsidRDefault="004D40EB" w:rsidP="004D40EB">
      <w:pPr>
        <w:rPr>
          <w:ins w:id="789" w:author="Ericsson" w:date="2021-05-11T15:31:00Z"/>
        </w:rPr>
      </w:pPr>
      <w:ins w:id="790" w:author="Ericsson" w:date="2021-05-11T15:31:00Z">
        <w:r w:rsidRPr="00783ED1">
          <w:rPr>
            <w:b/>
          </w:rPr>
          <w:t>Known Consumers:</w:t>
        </w:r>
        <w:r w:rsidRPr="00783ED1">
          <w:t xml:space="preserve"> </w:t>
        </w:r>
        <w:r>
          <w:t>VAL server.</w:t>
        </w:r>
      </w:ins>
    </w:p>
    <w:p w14:paraId="68F3F0B6" w14:textId="4DFDD472" w:rsidR="004D40EB" w:rsidRPr="005813B9" w:rsidRDefault="004D40EB" w:rsidP="004D40EB">
      <w:pPr>
        <w:rPr>
          <w:ins w:id="791" w:author="Ericsson" w:date="2021-05-11T15:31:00Z"/>
          <w:lang w:eastAsia="zh-CN"/>
        </w:rPr>
      </w:pPr>
      <w:ins w:id="792"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93" w:author="Ericsson" w:date="2021-05-18T10:35:00Z">
        <w:r w:rsidR="0043747A">
          <w:rPr>
            <w:lang w:eastAsia="zh-CN"/>
          </w:rPr>
          <w:t>B</w:t>
        </w:r>
      </w:ins>
    </w:p>
    <w:p w14:paraId="716655DF" w14:textId="363F7F44" w:rsidR="004D40EB" w:rsidRDefault="004D40EB" w:rsidP="004D40EB">
      <w:pPr>
        <w:rPr>
          <w:ins w:id="794" w:author="Ericsson" w:date="2021-05-11T15:31:00Z"/>
          <w:lang w:eastAsia="zh-CN"/>
        </w:rPr>
      </w:pPr>
      <w:ins w:id="795"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96" w:author="Ericsson" w:date="2021-05-18T10:35:00Z">
        <w:r w:rsidR="0043747A">
          <w:rPr>
            <w:lang w:eastAsia="zh-CN"/>
          </w:rPr>
          <w:t>C</w:t>
        </w:r>
      </w:ins>
    </w:p>
    <w:p w14:paraId="7DF95175" w14:textId="50B18D83" w:rsidR="004D40EB" w:rsidRPr="00C23F2C" w:rsidRDefault="004D40EB" w:rsidP="004D40EB">
      <w:pPr>
        <w:rPr>
          <w:ins w:id="797" w:author="Ericsson" w:date="2021-05-11T15:31:00Z"/>
          <w:lang w:eastAsia="zh-CN"/>
        </w:rPr>
      </w:pPr>
      <w:ins w:id="798" w:author="Ericsson" w:date="2021-05-11T15:31:00Z">
        <w:r>
          <w:rPr>
            <w:lang w:eastAsia="zh-CN"/>
          </w:rPr>
          <w:t>See subclause 14.3.</w:t>
        </w:r>
      </w:ins>
      <w:ins w:id="799" w:author="Ericsson" w:date="2021-05-18T10:38:00Z">
        <w:r w:rsidR="0043747A">
          <w:rPr>
            <w:lang w:eastAsia="zh-CN"/>
          </w:rPr>
          <w:t>X.</w:t>
        </w:r>
      </w:ins>
      <w:ins w:id="800"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D1A8" w14:textId="77777777" w:rsidR="00B930E4" w:rsidRDefault="00B930E4">
      <w:r>
        <w:separator/>
      </w:r>
    </w:p>
  </w:endnote>
  <w:endnote w:type="continuationSeparator" w:id="0">
    <w:p w14:paraId="1E59F28F" w14:textId="77777777" w:rsidR="00B930E4" w:rsidRDefault="00B930E4">
      <w:r>
        <w:continuationSeparator/>
      </w:r>
    </w:p>
  </w:endnote>
  <w:endnote w:type="continuationNotice" w:id="1">
    <w:p w14:paraId="53A92FA3" w14:textId="77777777" w:rsidR="00B930E4" w:rsidRDefault="00B93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0C800" w14:textId="77777777" w:rsidR="00B930E4" w:rsidRDefault="00B930E4">
      <w:r>
        <w:separator/>
      </w:r>
    </w:p>
  </w:footnote>
  <w:footnote w:type="continuationSeparator" w:id="0">
    <w:p w14:paraId="6D9C2820" w14:textId="77777777" w:rsidR="00B930E4" w:rsidRDefault="00B930E4">
      <w:r>
        <w:continuationSeparator/>
      </w:r>
    </w:p>
  </w:footnote>
  <w:footnote w:type="continuationNotice" w:id="1">
    <w:p w14:paraId="4333FD01" w14:textId="77777777" w:rsidR="00B930E4" w:rsidRDefault="00B93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5117" w:rsidRDefault="00E45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5117" w:rsidRDefault="00E45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5117" w:rsidRDefault="00E451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5117" w:rsidRDefault="00E4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9"/>
    <w:rsid w:val="00005E0D"/>
    <w:rsid w:val="00007593"/>
    <w:rsid w:val="00010276"/>
    <w:rsid w:val="0001077A"/>
    <w:rsid w:val="00013518"/>
    <w:rsid w:val="00014782"/>
    <w:rsid w:val="00020260"/>
    <w:rsid w:val="000206AE"/>
    <w:rsid w:val="00020700"/>
    <w:rsid w:val="0002278D"/>
    <w:rsid w:val="00022E4A"/>
    <w:rsid w:val="000238FC"/>
    <w:rsid w:val="00023A14"/>
    <w:rsid w:val="000304B1"/>
    <w:rsid w:val="00035405"/>
    <w:rsid w:val="00036DE5"/>
    <w:rsid w:val="00037E35"/>
    <w:rsid w:val="0004065A"/>
    <w:rsid w:val="00043769"/>
    <w:rsid w:val="000616F2"/>
    <w:rsid w:val="00062AC4"/>
    <w:rsid w:val="0006389E"/>
    <w:rsid w:val="00065AFE"/>
    <w:rsid w:val="000669D5"/>
    <w:rsid w:val="00067F4D"/>
    <w:rsid w:val="0007295C"/>
    <w:rsid w:val="000769C1"/>
    <w:rsid w:val="000856A3"/>
    <w:rsid w:val="000865E0"/>
    <w:rsid w:val="00086715"/>
    <w:rsid w:val="00086F9B"/>
    <w:rsid w:val="00087354"/>
    <w:rsid w:val="00090BF8"/>
    <w:rsid w:val="000935A9"/>
    <w:rsid w:val="00096856"/>
    <w:rsid w:val="00097C46"/>
    <w:rsid w:val="000A1994"/>
    <w:rsid w:val="000A2848"/>
    <w:rsid w:val="000A477B"/>
    <w:rsid w:val="000A6394"/>
    <w:rsid w:val="000A6453"/>
    <w:rsid w:val="000B4CB3"/>
    <w:rsid w:val="000B71A2"/>
    <w:rsid w:val="000B7572"/>
    <w:rsid w:val="000B7FED"/>
    <w:rsid w:val="000C038A"/>
    <w:rsid w:val="000C5E90"/>
    <w:rsid w:val="000C6598"/>
    <w:rsid w:val="000D4042"/>
    <w:rsid w:val="000D44B3"/>
    <w:rsid w:val="000D62FF"/>
    <w:rsid w:val="000D755F"/>
    <w:rsid w:val="000E1656"/>
    <w:rsid w:val="000E3CC6"/>
    <w:rsid w:val="000E50E2"/>
    <w:rsid w:val="000F0D61"/>
    <w:rsid w:val="000F26E7"/>
    <w:rsid w:val="000F46CD"/>
    <w:rsid w:val="00101D73"/>
    <w:rsid w:val="00101F3E"/>
    <w:rsid w:val="0010498C"/>
    <w:rsid w:val="00106B53"/>
    <w:rsid w:val="001235B7"/>
    <w:rsid w:val="00125846"/>
    <w:rsid w:val="00125902"/>
    <w:rsid w:val="00125B29"/>
    <w:rsid w:val="00140E89"/>
    <w:rsid w:val="00141785"/>
    <w:rsid w:val="00141EDA"/>
    <w:rsid w:val="00142A64"/>
    <w:rsid w:val="00145A0F"/>
    <w:rsid w:val="00145D43"/>
    <w:rsid w:val="001460C5"/>
    <w:rsid w:val="001536B3"/>
    <w:rsid w:val="00155F0E"/>
    <w:rsid w:val="0015766D"/>
    <w:rsid w:val="00165199"/>
    <w:rsid w:val="00167511"/>
    <w:rsid w:val="00167570"/>
    <w:rsid w:val="00175302"/>
    <w:rsid w:val="00177CC3"/>
    <w:rsid w:val="00192C46"/>
    <w:rsid w:val="001958E2"/>
    <w:rsid w:val="001A08B3"/>
    <w:rsid w:val="001A4FEA"/>
    <w:rsid w:val="001A5540"/>
    <w:rsid w:val="001A7B60"/>
    <w:rsid w:val="001B2E5B"/>
    <w:rsid w:val="001B3A72"/>
    <w:rsid w:val="001B52F0"/>
    <w:rsid w:val="001B7A65"/>
    <w:rsid w:val="001C0325"/>
    <w:rsid w:val="001C1067"/>
    <w:rsid w:val="001C18F6"/>
    <w:rsid w:val="001C1D7B"/>
    <w:rsid w:val="001C217F"/>
    <w:rsid w:val="001D2692"/>
    <w:rsid w:val="001E003D"/>
    <w:rsid w:val="001E0ACA"/>
    <w:rsid w:val="001E2DD1"/>
    <w:rsid w:val="001E379E"/>
    <w:rsid w:val="001E41F3"/>
    <w:rsid w:val="001E5DB7"/>
    <w:rsid w:val="001E66DB"/>
    <w:rsid w:val="001F0204"/>
    <w:rsid w:val="001F47BB"/>
    <w:rsid w:val="002004D9"/>
    <w:rsid w:val="00207F7B"/>
    <w:rsid w:val="00210562"/>
    <w:rsid w:val="00215B66"/>
    <w:rsid w:val="0021746B"/>
    <w:rsid w:val="002200D6"/>
    <w:rsid w:val="00221595"/>
    <w:rsid w:val="00224ECD"/>
    <w:rsid w:val="0022680B"/>
    <w:rsid w:val="00232ABB"/>
    <w:rsid w:val="00234F3B"/>
    <w:rsid w:val="00240CA8"/>
    <w:rsid w:val="00241704"/>
    <w:rsid w:val="002552DA"/>
    <w:rsid w:val="0026004D"/>
    <w:rsid w:val="0026150A"/>
    <w:rsid w:val="00263958"/>
    <w:rsid w:val="002640DD"/>
    <w:rsid w:val="002655D4"/>
    <w:rsid w:val="00265C7F"/>
    <w:rsid w:val="002740B9"/>
    <w:rsid w:val="0027424D"/>
    <w:rsid w:val="002758EA"/>
    <w:rsid w:val="00275D12"/>
    <w:rsid w:val="00281AC0"/>
    <w:rsid w:val="00282899"/>
    <w:rsid w:val="002847A9"/>
    <w:rsid w:val="00284FEB"/>
    <w:rsid w:val="002860C4"/>
    <w:rsid w:val="00290EDE"/>
    <w:rsid w:val="00291D7E"/>
    <w:rsid w:val="00294E19"/>
    <w:rsid w:val="00297039"/>
    <w:rsid w:val="002A135D"/>
    <w:rsid w:val="002A5AF4"/>
    <w:rsid w:val="002B11C5"/>
    <w:rsid w:val="002B3456"/>
    <w:rsid w:val="002B4AE9"/>
    <w:rsid w:val="002B5741"/>
    <w:rsid w:val="002C1057"/>
    <w:rsid w:val="002D05F2"/>
    <w:rsid w:val="002D0C65"/>
    <w:rsid w:val="002D29BA"/>
    <w:rsid w:val="002E18E6"/>
    <w:rsid w:val="002E44E1"/>
    <w:rsid w:val="002E472E"/>
    <w:rsid w:val="002E531D"/>
    <w:rsid w:val="002E675C"/>
    <w:rsid w:val="002F3434"/>
    <w:rsid w:val="003000D3"/>
    <w:rsid w:val="003007B1"/>
    <w:rsid w:val="00305409"/>
    <w:rsid w:val="00312FEE"/>
    <w:rsid w:val="00314E41"/>
    <w:rsid w:val="00317E67"/>
    <w:rsid w:val="00320503"/>
    <w:rsid w:val="003216DC"/>
    <w:rsid w:val="00324CB6"/>
    <w:rsid w:val="00336697"/>
    <w:rsid w:val="00337EB3"/>
    <w:rsid w:val="00342419"/>
    <w:rsid w:val="003431C6"/>
    <w:rsid w:val="00344AAB"/>
    <w:rsid w:val="00346E2E"/>
    <w:rsid w:val="0035420F"/>
    <w:rsid w:val="003548AC"/>
    <w:rsid w:val="003600A3"/>
    <w:rsid w:val="003609EF"/>
    <w:rsid w:val="0036231A"/>
    <w:rsid w:val="00362BC4"/>
    <w:rsid w:val="003634D0"/>
    <w:rsid w:val="003643E6"/>
    <w:rsid w:val="00364771"/>
    <w:rsid w:val="00370E12"/>
    <w:rsid w:val="00371239"/>
    <w:rsid w:val="00374DD4"/>
    <w:rsid w:val="00374EDF"/>
    <w:rsid w:val="0037639E"/>
    <w:rsid w:val="003812E6"/>
    <w:rsid w:val="003823E7"/>
    <w:rsid w:val="0038244C"/>
    <w:rsid w:val="00387697"/>
    <w:rsid w:val="00387AFA"/>
    <w:rsid w:val="00387D47"/>
    <w:rsid w:val="00390AE1"/>
    <w:rsid w:val="003919C7"/>
    <w:rsid w:val="003921E9"/>
    <w:rsid w:val="003A6108"/>
    <w:rsid w:val="003B30F2"/>
    <w:rsid w:val="003B7267"/>
    <w:rsid w:val="003C235F"/>
    <w:rsid w:val="003D1441"/>
    <w:rsid w:val="003D3191"/>
    <w:rsid w:val="003D6C0F"/>
    <w:rsid w:val="003E0AD0"/>
    <w:rsid w:val="003E1A36"/>
    <w:rsid w:val="003E4D00"/>
    <w:rsid w:val="003F1910"/>
    <w:rsid w:val="003F1D51"/>
    <w:rsid w:val="003F5DA5"/>
    <w:rsid w:val="003F63EE"/>
    <w:rsid w:val="003F7F8E"/>
    <w:rsid w:val="00401155"/>
    <w:rsid w:val="00405DCB"/>
    <w:rsid w:val="0040789A"/>
    <w:rsid w:val="00410371"/>
    <w:rsid w:val="004124DA"/>
    <w:rsid w:val="00420E2D"/>
    <w:rsid w:val="004225B5"/>
    <w:rsid w:val="00423277"/>
    <w:rsid w:val="00424240"/>
    <w:rsid w:val="004242F1"/>
    <w:rsid w:val="004268E9"/>
    <w:rsid w:val="00426A19"/>
    <w:rsid w:val="0043634F"/>
    <w:rsid w:val="0043747A"/>
    <w:rsid w:val="0044595F"/>
    <w:rsid w:val="00447E29"/>
    <w:rsid w:val="004626D8"/>
    <w:rsid w:val="00464F4E"/>
    <w:rsid w:val="004655FA"/>
    <w:rsid w:val="004725B4"/>
    <w:rsid w:val="00481B09"/>
    <w:rsid w:val="00481CFA"/>
    <w:rsid w:val="0048502A"/>
    <w:rsid w:val="00485DF0"/>
    <w:rsid w:val="004874DE"/>
    <w:rsid w:val="00490E0B"/>
    <w:rsid w:val="00493074"/>
    <w:rsid w:val="004941F8"/>
    <w:rsid w:val="00497E79"/>
    <w:rsid w:val="004A1CA6"/>
    <w:rsid w:val="004A39BF"/>
    <w:rsid w:val="004B0580"/>
    <w:rsid w:val="004B0616"/>
    <w:rsid w:val="004B1E28"/>
    <w:rsid w:val="004B6629"/>
    <w:rsid w:val="004B75B7"/>
    <w:rsid w:val="004C5184"/>
    <w:rsid w:val="004D3695"/>
    <w:rsid w:val="004D40EB"/>
    <w:rsid w:val="004E0EFE"/>
    <w:rsid w:val="004E1ED1"/>
    <w:rsid w:val="004E2148"/>
    <w:rsid w:val="004E7071"/>
    <w:rsid w:val="004E793A"/>
    <w:rsid w:val="004F49FC"/>
    <w:rsid w:val="0051580D"/>
    <w:rsid w:val="00516E4F"/>
    <w:rsid w:val="00520772"/>
    <w:rsid w:val="0052317D"/>
    <w:rsid w:val="005256EF"/>
    <w:rsid w:val="00533A33"/>
    <w:rsid w:val="00542C69"/>
    <w:rsid w:val="00544367"/>
    <w:rsid w:val="00547111"/>
    <w:rsid w:val="005520D9"/>
    <w:rsid w:val="00553EE2"/>
    <w:rsid w:val="00562398"/>
    <w:rsid w:val="00565C63"/>
    <w:rsid w:val="0056723A"/>
    <w:rsid w:val="00570DBD"/>
    <w:rsid w:val="005725DB"/>
    <w:rsid w:val="00580154"/>
    <w:rsid w:val="00585A18"/>
    <w:rsid w:val="005917F2"/>
    <w:rsid w:val="00591E61"/>
    <w:rsid w:val="00592D74"/>
    <w:rsid w:val="0059449F"/>
    <w:rsid w:val="005A40EF"/>
    <w:rsid w:val="005B49D5"/>
    <w:rsid w:val="005C1691"/>
    <w:rsid w:val="005C1FB6"/>
    <w:rsid w:val="005C620A"/>
    <w:rsid w:val="005C6D74"/>
    <w:rsid w:val="005D6750"/>
    <w:rsid w:val="005E0BA6"/>
    <w:rsid w:val="005E2C44"/>
    <w:rsid w:val="005E3C21"/>
    <w:rsid w:val="005E797E"/>
    <w:rsid w:val="005F39BB"/>
    <w:rsid w:val="005F44C6"/>
    <w:rsid w:val="005F5612"/>
    <w:rsid w:val="005F5677"/>
    <w:rsid w:val="005F6FFA"/>
    <w:rsid w:val="005F76C1"/>
    <w:rsid w:val="006001F0"/>
    <w:rsid w:val="006022E7"/>
    <w:rsid w:val="00606C12"/>
    <w:rsid w:val="00610ABB"/>
    <w:rsid w:val="00610AC8"/>
    <w:rsid w:val="00613A1D"/>
    <w:rsid w:val="00621188"/>
    <w:rsid w:val="00625780"/>
    <w:rsid w:val="006257ED"/>
    <w:rsid w:val="006258F8"/>
    <w:rsid w:val="00626780"/>
    <w:rsid w:val="00635A14"/>
    <w:rsid w:val="00644FD6"/>
    <w:rsid w:val="00646A70"/>
    <w:rsid w:val="0064747B"/>
    <w:rsid w:val="00647EB5"/>
    <w:rsid w:val="006515AA"/>
    <w:rsid w:val="00655919"/>
    <w:rsid w:val="00664EC0"/>
    <w:rsid w:val="00665C47"/>
    <w:rsid w:val="00666900"/>
    <w:rsid w:val="00674442"/>
    <w:rsid w:val="0067495E"/>
    <w:rsid w:val="006778C1"/>
    <w:rsid w:val="006806F4"/>
    <w:rsid w:val="00687A5E"/>
    <w:rsid w:val="006918C5"/>
    <w:rsid w:val="006919CF"/>
    <w:rsid w:val="00692396"/>
    <w:rsid w:val="00693802"/>
    <w:rsid w:val="006945FA"/>
    <w:rsid w:val="00694750"/>
    <w:rsid w:val="00694A5B"/>
    <w:rsid w:val="00695808"/>
    <w:rsid w:val="00696122"/>
    <w:rsid w:val="006A0189"/>
    <w:rsid w:val="006B0049"/>
    <w:rsid w:val="006B0F2D"/>
    <w:rsid w:val="006B1E8B"/>
    <w:rsid w:val="006B46FB"/>
    <w:rsid w:val="006B48E9"/>
    <w:rsid w:val="006B55EE"/>
    <w:rsid w:val="006B562F"/>
    <w:rsid w:val="006B6A30"/>
    <w:rsid w:val="006C3711"/>
    <w:rsid w:val="006C3C5C"/>
    <w:rsid w:val="006C42B3"/>
    <w:rsid w:val="006C7C4B"/>
    <w:rsid w:val="006D2B31"/>
    <w:rsid w:val="006D2C8F"/>
    <w:rsid w:val="006D6680"/>
    <w:rsid w:val="006E21FB"/>
    <w:rsid w:val="006E5069"/>
    <w:rsid w:val="006E76F1"/>
    <w:rsid w:val="006F2251"/>
    <w:rsid w:val="006F2C10"/>
    <w:rsid w:val="00701F7F"/>
    <w:rsid w:val="00702570"/>
    <w:rsid w:val="00707052"/>
    <w:rsid w:val="00714E46"/>
    <w:rsid w:val="00715098"/>
    <w:rsid w:val="0071738E"/>
    <w:rsid w:val="007216DC"/>
    <w:rsid w:val="00721A16"/>
    <w:rsid w:val="007229AA"/>
    <w:rsid w:val="007248ED"/>
    <w:rsid w:val="007253D7"/>
    <w:rsid w:val="00727070"/>
    <w:rsid w:val="00730BDE"/>
    <w:rsid w:val="00731AD7"/>
    <w:rsid w:val="007356DF"/>
    <w:rsid w:val="0073640E"/>
    <w:rsid w:val="00736948"/>
    <w:rsid w:val="00744D99"/>
    <w:rsid w:val="007553EF"/>
    <w:rsid w:val="00756064"/>
    <w:rsid w:val="0076001B"/>
    <w:rsid w:val="007600F0"/>
    <w:rsid w:val="00765808"/>
    <w:rsid w:val="00766A22"/>
    <w:rsid w:val="007706C4"/>
    <w:rsid w:val="0077166F"/>
    <w:rsid w:val="00771AEB"/>
    <w:rsid w:val="007721F2"/>
    <w:rsid w:val="007736F2"/>
    <w:rsid w:val="0077510D"/>
    <w:rsid w:val="00775651"/>
    <w:rsid w:val="007807F5"/>
    <w:rsid w:val="0078734C"/>
    <w:rsid w:val="00791D02"/>
    <w:rsid w:val="00792342"/>
    <w:rsid w:val="007977A8"/>
    <w:rsid w:val="007A34C8"/>
    <w:rsid w:val="007A5C7E"/>
    <w:rsid w:val="007A6C08"/>
    <w:rsid w:val="007B013F"/>
    <w:rsid w:val="007B0814"/>
    <w:rsid w:val="007B1B26"/>
    <w:rsid w:val="007B45B9"/>
    <w:rsid w:val="007B512A"/>
    <w:rsid w:val="007B7759"/>
    <w:rsid w:val="007C0BD3"/>
    <w:rsid w:val="007C13D0"/>
    <w:rsid w:val="007C2097"/>
    <w:rsid w:val="007C20FD"/>
    <w:rsid w:val="007C280A"/>
    <w:rsid w:val="007C2D05"/>
    <w:rsid w:val="007C6A02"/>
    <w:rsid w:val="007D263D"/>
    <w:rsid w:val="007D35A8"/>
    <w:rsid w:val="007D6A07"/>
    <w:rsid w:val="007D708C"/>
    <w:rsid w:val="007D7EE2"/>
    <w:rsid w:val="007E039F"/>
    <w:rsid w:val="007E1692"/>
    <w:rsid w:val="007E2AF3"/>
    <w:rsid w:val="007E385A"/>
    <w:rsid w:val="007E4080"/>
    <w:rsid w:val="007F0FAB"/>
    <w:rsid w:val="007F7259"/>
    <w:rsid w:val="007F72F9"/>
    <w:rsid w:val="0080084E"/>
    <w:rsid w:val="008040A8"/>
    <w:rsid w:val="0081028F"/>
    <w:rsid w:val="00816229"/>
    <w:rsid w:val="008230BA"/>
    <w:rsid w:val="0082361A"/>
    <w:rsid w:val="008279FA"/>
    <w:rsid w:val="00832BD4"/>
    <w:rsid w:val="00833D41"/>
    <w:rsid w:val="00834C80"/>
    <w:rsid w:val="00835029"/>
    <w:rsid w:val="00835F2B"/>
    <w:rsid w:val="00847685"/>
    <w:rsid w:val="00847B1F"/>
    <w:rsid w:val="00852F21"/>
    <w:rsid w:val="00861ABD"/>
    <w:rsid w:val="008626E7"/>
    <w:rsid w:val="0086320A"/>
    <w:rsid w:val="00863D72"/>
    <w:rsid w:val="00863EAB"/>
    <w:rsid w:val="008653D0"/>
    <w:rsid w:val="00866715"/>
    <w:rsid w:val="00870EE7"/>
    <w:rsid w:val="00871F17"/>
    <w:rsid w:val="00873B3E"/>
    <w:rsid w:val="00875AE5"/>
    <w:rsid w:val="00877382"/>
    <w:rsid w:val="00884CD6"/>
    <w:rsid w:val="008851AF"/>
    <w:rsid w:val="008863B9"/>
    <w:rsid w:val="008870BB"/>
    <w:rsid w:val="00887EEA"/>
    <w:rsid w:val="008900D5"/>
    <w:rsid w:val="00895CFA"/>
    <w:rsid w:val="00897A44"/>
    <w:rsid w:val="00897D63"/>
    <w:rsid w:val="008A45A6"/>
    <w:rsid w:val="008A7F6A"/>
    <w:rsid w:val="008B11F0"/>
    <w:rsid w:val="008B3398"/>
    <w:rsid w:val="008B5EB3"/>
    <w:rsid w:val="008B7D18"/>
    <w:rsid w:val="008D384F"/>
    <w:rsid w:val="008D4812"/>
    <w:rsid w:val="008D49C6"/>
    <w:rsid w:val="008D4A69"/>
    <w:rsid w:val="008E09EC"/>
    <w:rsid w:val="008E2450"/>
    <w:rsid w:val="008E6B98"/>
    <w:rsid w:val="008E6CE8"/>
    <w:rsid w:val="008F1BFB"/>
    <w:rsid w:val="008F3789"/>
    <w:rsid w:val="008F686C"/>
    <w:rsid w:val="008F6D49"/>
    <w:rsid w:val="0090162F"/>
    <w:rsid w:val="009120C8"/>
    <w:rsid w:val="009148DE"/>
    <w:rsid w:val="0091527B"/>
    <w:rsid w:val="009205BA"/>
    <w:rsid w:val="00926C64"/>
    <w:rsid w:val="00927367"/>
    <w:rsid w:val="009302F4"/>
    <w:rsid w:val="0093160F"/>
    <w:rsid w:val="00932AA6"/>
    <w:rsid w:val="0093528D"/>
    <w:rsid w:val="00935CCE"/>
    <w:rsid w:val="00937542"/>
    <w:rsid w:val="00937FA5"/>
    <w:rsid w:val="00941E30"/>
    <w:rsid w:val="00943073"/>
    <w:rsid w:val="009505DB"/>
    <w:rsid w:val="00951B8A"/>
    <w:rsid w:val="009527E5"/>
    <w:rsid w:val="00965DCF"/>
    <w:rsid w:val="00975870"/>
    <w:rsid w:val="009777D9"/>
    <w:rsid w:val="00983659"/>
    <w:rsid w:val="009877B3"/>
    <w:rsid w:val="0099017F"/>
    <w:rsid w:val="00990518"/>
    <w:rsid w:val="00990632"/>
    <w:rsid w:val="00991B88"/>
    <w:rsid w:val="0099219A"/>
    <w:rsid w:val="009923B8"/>
    <w:rsid w:val="00996165"/>
    <w:rsid w:val="00997656"/>
    <w:rsid w:val="009A5753"/>
    <w:rsid w:val="009A579D"/>
    <w:rsid w:val="009A5820"/>
    <w:rsid w:val="009B5396"/>
    <w:rsid w:val="009B6991"/>
    <w:rsid w:val="009B747B"/>
    <w:rsid w:val="009C0163"/>
    <w:rsid w:val="009D0FCD"/>
    <w:rsid w:val="009D11C7"/>
    <w:rsid w:val="009D1BA5"/>
    <w:rsid w:val="009D1D63"/>
    <w:rsid w:val="009D2EA7"/>
    <w:rsid w:val="009D460A"/>
    <w:rsid w:val="009D52D5"/>
    <w:rsid w:val="009D5CE0"/>
    <w:rsid w:val="009E1E8E"/>
    <w:rsid w:val="009E2C56"/>
    <w:rsid w:val="009E3297"/>
    <w:rsid w:val="009E33CD"/>
    <w:rsid w:val="009E3824"/>
    <w:rsid w:val="009F1C98"/>
    <w:rsid w:val="009F734F"/>
    <w:rsid w:val="009F75BF"/>
    <w:rsid w:val="00A00FEC"/>
    <w:rsid w:val="00A023A0"/>
    <w:rsid w:val="00A02A10"/>
    <w:rsid w:val="00A0423F"/>
    <w:rsid w:val="00A062D8"/>
    <w:rsid w:val="00A06BEF"/>
    <w:rsid w:val="00A1056D"/>
    <w:rsid w:val="00A1390C"/>
    <w:rsid w:val="00A20C77"/>
    <w:rsid w:val="00A2103B"/>
    <w:rsid w:val="00A246B6"/>
    <w:rsid w:val="00A31A3D"/>
    <w:rsid w:val="00A33327"/>
    <w:rsid w:val="00A33B4F"/>
    <w:rsid w:val="00A3741F"/>
    <w:rsid w:val="00A41746"/>
    <w:rsid w:val="00A42401"/>
    <w:rsid w:val="00A42F18"/>
    <w:rsid w:val="00A431D2"/>
    <w:rsid w:val="00A47E70"/>
    <w:rsid w:val="00A50CF0"/>
    <w:rsid w:val="00A572D1"/>
    <w:rsid w:val="00A613AD"/>
    <w:rsid w:val="00A72A64"/>
    <w:rsid w:val="00A758CC"/>
    <w:rsid w:val="00A7671C"/>
    <w:rsid w:val="00A767D6"/>
    <w:rsid w:val="00A851A5"/>
    <w:rsid w:val="00A90692"/>
    <w:rsid w:val="00A949E8"/>
    <w:rsid w:val="00AA05A8"/>
    <w:rsid w:val="00AA2CBC"/>
    <w:rsid w:val="00AA45E2"/>
    <w:rsid w:val="00AB090E"/>
    <w:rsid w:val="00AB2077"/>
    <w:rsid w:val="00AC5820"/>
    <w:rsid w:val="00AC5CF6"/>
    <w:rsid w:val="00AC6971"/>
    <w:rsid w:val="00AD1CD8"/>
    <w:rsid w:val="00AE1C0B"/>
    <w:rsid w:val="00AE22E9"/>
    <w:rsid w:val="00AE45C1"/>
    <w:rsid w:val="00AE52C8"/>
    <w:rsid w:val="00AF0EA3"/>
    <w:rsid w:val="00AF60A0"/>
    <w:rsid w:val="00B105AB"/>
    <w:rsid w:val="00B16061"/>
    <w:rsid w:val="00B1755D"/>
    <w:rsid w:val="00B258BB"/>
    <w:rsid w:val="00B26783"/>
    <w:rsid w:val="00B34ACF"/>
    <w:rsid w:val="00B37A82"/>
    <w:rsid w:val="00B37EF9"/>
    <w:rsid w:val="00B410B2"/>
    <w:rsid w:val="00B41440"/>
    <w:rsid w:val="00B50B5A"/>
    <w:rsid w:val="00B521B6"/>
    <w:rsid w:val="00B5405A"/>
    <w:rsid w:val="00B56C63"/>
    <w:rsid w:val="00B57538"/>
    <w:rsid w:val="00B66715"/>
    <w:rsid w:val="00B67B97"/>
    <w:rsid w:val="00B712EB"/>
    <w:rsid w:val="00B71AFE"/>
    <w:rsid w:val="00B818A5"/>
    <w:rsid w:val="00B8343E"/>
    <w:rsid w:val="00B90FA3"/>
    <w:rsid w:val="00B92C58"/>
    <w:rsid w:val="00B930E4"/>
    <w:rsid w:val="00B934B5"/>
    <w:rsid w:val="00B935DF"/>
    <w:rsid w:val="00B968C8"/>
    <w:rsid w:val="00BA1B25"/>
    <w:rsid w:val="00BA3EC5"/>
    <w:rsid w:val="00BA51D9"/>
    <w:rsid w:val="00BA7920"/>
    <w:rsid w:val="00BA7B19"/>
    <w:rsid w:val="00BB300B"/>
    <w:rsid w:val="00BB5DFC"/>
    <w:rsid w:val="00BB6349"/>
    <w:rsid w:val="00BC0EB2"/>
    <w:rsid w:val="00BC3184"/>
    <w:rsid w:val="00BC58AD"/>
    <w:rsid w:val="00BD141D"/>
    <w:rsid w:val="00BD279D"/>
    <w:rsid w:val="00BD5475"/>
    <w:rsid w:val="00BD5C22"/>
    <w:rsid w:val="00BD6BB8"/>
    <w:rsid w:val="00BE3209"/>
    <w:rsid w:val="00BE528A"/>
    <w:rsid w:val="00BE7D11"/>
    <w:rsid w:val="00BF26E6"/>
    <w:rsid w:val="00BF400A"/>
    <w:rsid w:val="00BF609E"/>
    <w:rsid w:val="00BF61C0"/>
    <w:rsid w:val="00C11F7F"/>
    <w:rsid w:val="00C12501"/>
    <w:rsid w:val="00C13C58"/>
    <w:rsid w:val="00C1453B"/>
    <w:rsid w:val="00C22572"/>
    <w:rsid w:val="00C23FDC"/>
    <w:rsid w:val="00C26474"/>
    <w:rsid w:val="00C31692"/>
    <w:rsid w:val="00C40C30"/>
    <w:rsid w:val="00C4329C"/>
    <w:rsid w:val="00C4430A"/>
    <w:rsid w:val="00C44656"/>
    <w:rsid w:val="00C472E0"/>
    <w:rsid w:val="00C52158"/>
    <w:rsid w:val="00C539EC"/>
    <w:rsid w:val="00C5588D"/>
    <w:rsid w:val="00C56D87"/>
    <w:rsid w:val="00C623B2"/>
    <w:rsid w:val="00C66BA2"/>
    <w:rsid w:val="00C74034"/>
    <w:rsid w:val="00C74765"/>
    <w:rsid w:val="00C80139"/>
    <w:rsid w:val="00C8148A"/>
    <w:rsid w:val="00C83F2B"/>
    <w:rsid w:val="00C863B7"/>
    <w:rsid w:val="00C918DD"/>
    <w:rsid w:val="00C91BF7"/>
    <w:rsid w:val="00C93740"/>
    <w:rsid w:val="00C95985"/>
    <w:rsid w:val="00CA03DA"/>
    <w:rsid w:val="00CA0C8C"/>
    <w:rsid w:val="00CA3C5B"/>
    <w:rsid w:val="00CC0446"/>
    <w:rsid w:val="00CC4866"/>
    <w:rsid w:val="00CC5026"/>
    <w:rsid w:val="00CC68D0"/>
    <w:rsid w:val="00CC7035"/>
    <w:rsid w:val="00CD1DA0"/>
    <w:rsid w:val="00CD389A"/>
    <w:rsid w:val="00CD65B8"/>
    <w:rsid w:val="00CE279B"/>
    <w:rsid w:val="00CE593E"/>
    <w:rsid w:val="00CF0AE4"/>
    <w:rsid w:val="00CF1C9E"/>
    <w:rsid w:val="00CF2511"/>
    <w:rsid w:val="00D03BFF"/>
    <w:rsid w:val="00D03F9A"/>
    <w:rsid w:val="00D06D51"/>
    <w:rsid w:val="00D11AF9"/>
    <w:rsid w:val="00D12BDD"/>
    <w:rsid w:val="00D12E59"/>
    <w:rsid w:val="00D13FE7"/>
    <w:rsid w:val="00D15F02"/>
    <w:rsid w:val="00D17071"/>
    <w:rsid w:val="00D1716C"/>
    <w:rsid w:val="00D203F2"/>
    <w:rsid w:val="00D24991"/>
    <w:rsid w:val="00D34EB9"/>
    <w:rsid w:val="00D37B1E"/>
    <w:rsid w:val="00D4285D"/>
    <w:rsid w:val="00D42C31"/>
    <w:rsid w:val="00D44C60"/>
    <w:rsid w:val="00D4505E"/>
    <w:rsid w:val="00D469A7"/>
    <w:rsid w:val="00D47B26"/>
    <w:rsid w:val="00D50255"/>
    <w:rsid w:val="00D50812"/>
    <w:rsid w:val="00D51A1A"/>
    <w:rsid w:val="00D54018"/>
    <w:rsid w:val="00D558FB"/>
    <w:rsid w:val="00D616E4"/>
    <w:rsid w:val="00D63DD8"/>
    <w:rsid w:val="00D63E30"/>
    <w:rsid w:val="00D64AD4"/>
    <w:rsid w:val="00D66520"/>
    <w:rsid w:val="00D7182C"/>
    <w:rsid w:val="00D72A20"/>
    <w:rsid w:val="00D74784"/>
    <w:rsid w:val="00D755DC"/>
    <w:rsid w:val="00D76357"/>
    <w:rsid w:val="00D767EF"/>
    <w:rsid w:val="00D84DAE"/>
    <w:rsid w:val="00D85133"/>
    <w:rsid w:val="00D8552F"/>
    <w:rsid w:val="00D86744"/>
    <w:rsid w:val="00D90519"/>
    <w:rsid w:val="00D908DE"/>
    <w:rsid w:val="00D90FA4"/>
    <w:rsid w:val="00D94C53"/>
    <w:rsid w:val="00D9679B"/>
    <w:rsid w:val="00DC029B"/>
    <w:rsid w:val="00DC2E96"/>
    <w:rsid w:val="00DC4DDC"/>
    <w:rsid w:val="00DC6C81"/>
    <w:rsid w:val="00DC7417"/>
    <w:rsid w:val="00DD08B6"/>
    <w:rsid w:val="00DD0C53"/>
    <w:rsid w:val="00DD2648"/>
    <w:rsid w:val="00DE1FFC"/>
    <w:rsid w:val="00DE34CF"/>
    <w:rsid w:val="00DE3A6B"/>
    <w:rsid w:val="00DE7CB2"/>
    <w:rsid w:val="00DF1CA1"/>
    <w:rsid w:val="00DF219A"/>
    <w:rsid w:val="00DF3D83"/>
    <w:rsid w:val="00E00B4C"/>
    <w:rsid w:val="00E042CC"/>
    <w:rsid w:val="00E06D31"/>
    <w:rsid w:val="00E072D5"/>
    <w:rsid w:val="00E0750A"/>
    <w:rsid w:val="00E101E4"/>
    <w:rsid w:val="00E10672"/>
    <w:rsid w:val="00E113DF"/>
    <w:rsid w:val="00E13F3D"/>
    <w:rsid w:val="00E1499B"/>
    <w:rsid w:val="00E26C2B"/>
    <w:rsid w:val="00E321CA"/>
    <w:rsid w:val="00E34898"/>
    <w:rsid w:val="00E361D6"/>
    <w:rsid w:val="00E417D0"/>
    <w:rsid w:val="00E4327C"/>
    <w:rsid w:val="00E44869"/>
    <w:rsid w:val="00E45117"/>
    <w:rsid w:val="00E458D9"/>
    <w:rsid w:val="00E51731"/>
    <w:rsid w:val="00E57E97"/>
    <w:rsid w:val="00E65890"/>
    <w:rsid w:val="00E733C1"/>
    <w:rsid w:val="00E7379C"/>
    <w:rsid w:val="00E77E79"/>
    <w:rsid w:val="00E836CA"/>
    <w:rsid w:val="00E83FB5"/>
    <w:rsid w:val="00E85250"/>
    <w:rsid w:val="00E862C5"/>
    <w:rsid w:val="00EA04D1"/>
    <w:rsid w:val="00EA0C81"/>
    <w:rsid w:val="00EA1629"/>
    <w:rsid w:val="00EA41DD"/>
    <w:rsid w:val="00EA4C82"/>
    <w:rsid w:val="00EA5C62"/>
    <w:rsid w:val="00EA7C12"/>
    <w:rsid w:val="00EB02CB"/>
    <w:rsid w:val="00EB09B7"/>
    <w:rsid w:val="00EB13A0"/>
    <w:rsid w:val="00EB1E5F"/>
    <w:rsid w:val="00EB4A24"/>
    <w:rsid w:val="00EC1AF2"/>
    <w:rsid w:val="00EC22D4"/>
    <w:rsid w:val="00EC4D19"/>
    <w:rsid w:val="00EC5ECC"/>
    <w:rsid w:val="00EC66FD"/>
    <w:rsid w:val="00ED31AC"/>
    <w:rsid w:val="00ED4DFB"/>
    <w:rsid w:val="00ED55A5"/>
    <w:rsid w:val="00ED695E"/>
    <w:rsid w:val="00ED7ECC"/>
    <w:rsid w:val="00EE3433"/>
    <w:rsid w:val="00EE798E"/>
    <w:rsid w:val="00EE7D7C"/>
    <w:rsid w:val="00EF38C3"/>
    <w:rsid w:val="00EF4DE0"/>
    <w:rsid w:val="00EF5270"/>
    <w:rsid w:val="00F012BA"/>
    <w:rsid w:val="00F0265B"/>
    <w:rsid w:val="00F07098"/>
    <w:rsid w:val="00F15D9F"/>
    <w:rsid w:val="00F21A93"/>
    <w:rsid w:val="00F21E1C"/>
    <w:rsid w:val="00F25D98"/>
    <w:rsid w:val="00F26BC8"/>
    <w:rsid w:val="00F300FB"/>
    <w:rsid w:val="00F33B84"/>
    <w:rsid w:val="00F33E38"/>
    <w:rsid w:val="00F357B7"/>
    <w:rsid w:val="00F40D73"/>
    <w:rsid w:val="00F51C6B"/>
    <w:rsid w:val="00F521A8"/>
    <w:rsid w:val="00F52848"/>
    <w:rsid w:val="00F53D8D"/>
    <w:rsid w:val="00F60812"/>
    <w:rsid w:val="00F61345"/>
    <w:rsid w:val="00F67658"/>
    <w:rsid w:val="00F712B4"/>
    <w:rsid w:val="00F71C59"/>
    <w:rsid w:val="00F72039"/>
    <w:rsid w:val="00F811A5"/>
    <w:rsid w:val="00F81BAB"/>
    <w:rsid w:val="00F83C40"/>
    <w:rsid w:val="00F8450E"/>
    <w:rsid w:val="00F8633F"/>
    <w:rsid w:val="00F9020C"/>
    <w:rsid w:val="00F928F8"/>
    <w:rsid w:val="00FA497B"/>
    <w:rsid w:val="00FB0EDE"/>
    <w:rsid w:val="00FB4E66"/>
    <w:rsid w:val="00FB53D8"/>
    <w:rsid w:val="00FB6386"/>
    <w:rsid w:val="00FB7674"/>
    <w:rsid w:val="00FC166A"/>
    <w:rsid w:val="00FC4332"/>
    <w:rsid w:val="00FC4398"/>
    <w:rsid w:val="00FD26B9"/>
    <w:rsid w:val="00FD2E96"/>
    <w:rsid w:val="00FD7800"/>
    <w:rsid w:val="00FE0C73"/>
    <w:rsid w:val="00FE5597"/>
    <w:rsid w:val="00FF01C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D2324C-0986-4A77-B1E2-756649E49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75610">
      <w:bodyDiv w:val="1"/>
      <w:marLeft w:val="0"/>
      <w:marRight w:val="0"/>
      <w:marTop w:val="0"/>
      <w:marBottom w:val="0"/>
      <w:divBdr>
        <w:top w:val="none" w:sz="0" w:space="0" w:color="auto"/>
        <w:left w:val="none" w:sz="0" w:space="0" w:color="auto"/>
        <w:bottom w:val="none" w:sz="0" w:space="0" w:color="auto"/>
        <w:right w:val="none" w:sz="0" w:space="0" w:color="auto"/>
      </w:divBdr>
    </w:div>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4.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2.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2BC076-4D88-43D2-AAF0-23C331A01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14</Pages>
  <Words>4012</Words>
  <Characters>22873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437</cp:revision>
  <cp:lastPrinted>1900-01-02T02:00:00Z</cp:lastPrinted>
  <dcterms:created xsi:type="dcterms:W3CDTF">2021-02-25T12:47:00Z</dcterms:created>
  <dcterms:modified xsi:type="dcterms:W3CDTF">2021-05-31T06:22:00Z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